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2AF8CF84"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w:t>
      </w:r>
      <w:r>
        <w:rPr>
          <w:b/>
          <w:noProof/>
          <w:sz w:val="24"/>
        </w:rPr>
        <w:t>#</w:t>
      </w:r>
      <w:r w:rsidR="00B03D7D">
        <w:rPr>
          <w:b/>
          <w:noProof/>
          <w:sz w:val="24"/>
        </w:rPr>
        <w:t>120</w:t>
      </w:r>
      <w:r w:rsidRPr="00C226A3">
        <w:rPr>
          <w:b/>
          <w:noProof/>
          <w:sz w:val="24"/>
        </w:rPr>
        <w:tab/>
      </w:r>
      <w:r w:rsidR="000A3309" w:rsidRPr="000A3309">
        <w:rPr>
          <w:b/>
          <w:i/>
          <w:noProof/>
          <w:sz w:val="28"/>
        </w:rPr>
        <w:t>R2-2213171</w:t>
      </w:r>
    </w:p>
    <w:p w14:paraId="7CA4DD7C" w14:textId="72033C74" w:rsidR="00447E87" w:rsidRDefault="00B03D7D" w:rsidP="00447E87">
      <w:pPr>
        <w:pStyle w:val="CRCoverPage"/>
        <w:outlineLvl w:val="0"/>
        <w:rPr>
          <w:b/>
          <w:noProof/>
          <w:sz w:val="24"/>
        </w:rPr>
      </w:pPr>
      <w:r>
        <w:rPr>
          <w:rFonts w:cs="Arial"/>
          <w:b/>
          <w:bCs/>
          <w:sz w:val="24"/>
          <w:szCs w:val="24"/>
        </w:rPr>
        <w:t>Toulouse, France</w:t>
      </w:r>
      <w:r w:rsidR="00447E87" w:rsidRPr="00152F83">
        <w:rPr>
          <w:rFonts w:cs="Arial"/>
          <w:b/>
          <w:bCs/>
          <w:sz w:val="24"/>
          <w:szCs w:val="24"/>
        </w:rPr>
        <w:t xml:space="preserve">, </w:t>
      </w:r>
      <w:r w:rsidR="00447E87">
        <w:rPr>
          <w:rFonts w:cs="Arial"/>
          <w:b/>
          <w:bCs/>
          <w:sz w:val="24"/>
          <w:szCs w:val="24"/>
        </w:rPr>
        <w:t>1</w:t>
      </w:r>
      <w:r>
        <w:rPr>
          <w:rFonts w:cs="Arial"/>
          <w:b/>
          <w:bCs/>
          <w:sz w:val="24"/>
          <w:szCs w:val="24"/>
        </w:rPr>
        <w:t>4</w:t>
      </w:r>
      <w:r w:rsidR="00447E87"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8</w:t>
      </w:r>
      <w:r w:rsidR="00447E87" w:rsidRPr="008159BE">
        <w:rPr>
          <w:rFonts w:cs="Arial"/>
          <w:b/>
          <w:bCs/>
          <w:sz w:val="24"/>
          <w:szCs w:val="24"/>
          <w:vertAlign w:val="superscript"/>
        </w:rPr>
        <w:t>th</w:t>
      </w:r>
      <w:r w:rsidR="00447E87">
        <w:rPr>
          <w:rFonts w:cs="Arial"/>
          <w:b/>
          <w:bCs/>
          <w:sz w:val="24"/>
          <w:szCs w:val="24"/>
        </w:rPr>
        <w:t xml:space="preserve"> </w:t>
      </w:r>
      <w:r>
        <w:rPr>
          <w:rFonts w:cs="Arial"/>
          <w:b/>
          <w:bCs/>
          <w:sz w:val="24"/>
          <w:szCs w:val="24"/>
        </w:rPr>
        <w:t>Nov.</w:t>
      </w:r>
      <w:r w:rsidR="00447E87">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60F74514" w:rsidR="00447E87" w:rsidRPr="004C65A0" w:rsidRDefault="00A64A4C" w:rsidP="004C65A0">
            <w:pPr>
              <w:pStyle w:val="CRCoverPage"/>
              <w:spacing w:after="0"/>
              <w:jc w:val="center"/>
              <w:rPr>
                <w:noProof/>
                <w:lang w:val="en-US" w:eastAsia="zh-CN"/>
              </w:rPr>
            </w:pPr>
            <w:r w:rsidRPr="00A64A4C">
              <w:rPr>
                <w:b/>
                <w:noProof/>
                <w:sz w:val="28"/>
              </w:rPr>
              <w:t>3656</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263DB566" w:rsidR="00447E87" w:rsidRPr="00A64A4C" w:rsidRDefault="00006400" w:rsidP="00354346">
            <w:pPr>
              <w:pStyle w:val="CRCoverPage"/>
              <w:spacing w:after="0"/>
              <w:jc w:val="center"/>
              <w:rPr>
                <w:b/>
                <w:noProof/>
                <w:lang w:val="sv-SE"/>
              </w:rPr>
            </w:pPr>
            <w:r>
              <w:rPr>
                <w:b/>
                <w:noProof/>
                <w:sz w:val="28"/>
                <w:lang w:val="sv-SE"/>
              </w:rPr>
              <w:t>2</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3957B266" w:rsidR="00447E87" w:rsidRDefault="007D5313" w:rsidP="003C2F9B">
            <w:pPr>
              <w:pStyle w:val="CRCoverPage"/>
              <w:spacing w:after="0"/>
              <w:ind w:left="100"/>
              <w:rPr>
                <w:noProof/>
              </w:rPr>
            </w:pPr>
            <w:r w:rsidRPr="007D5313">
              <w:rPr>
                <w:noProof/>
              </w:rPr>
              <w:t>Miscellaneous corrections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522E776" w:rsidR="00447E87" w:rsidRDefault="00447E87" w:rsidP="00354346">
            <w:pPr>
              <w:pStyle w:val="CRCoverPage"/>
              <w:spacing w:after="0"/>
              <w:ind w:left="100"/>
            </w:pPr>
            <w:r>
              <w:t>Huawei, HiSilicon</w:t>
            </w:r>
            <w:r w:rsidR="00356716">
              <w:t xml:space="preserve"> (Rapporteur)</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A608B53" w:rsidR="00447E87" w:rsidRDefault="00447E87" w:rsidP="00354346">
            <w:pPr>
              <w:pStyle w:val="CRCoverPage"/>
              <w:spacing w:after="0"/>
              <w:ind w:left="100"/>
              <w:rPr>
                <w:noProof/>
              </w:rPr>
            </w:pPr>
            <w:r>
              <w:t>R2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2864D79B" w:rsidR="00447E87" w:rsidRDefault="00447E87" w:rsidP="003C2F9B">
            <w:pPr>
              <w:pStyle w:val="CRCoverPage"/>
              <w:spacing w:after="0"/>
              <w:ind w:left="100"/>
              <w:rPr>
                <w:noProof/>
              </w:rPr>
            </w:pPr>
            <w:r>
              <w:rPr>
                <w:noProof/>
              </w:rPr>
              <w:t>2022-</w:t>
            </w:r>
            <w:r w:rsidR="00BC1449">
              <w:rPr>
                <w:noProof/>
              </w:rPr>
              <w:t>1</w:t>
            </w:r>
            <w:r w:rsidR="00B03D7D">
              <w:rPr>
                <w:noProof/>
              </w:rPr>
              <w:t>1</w:t>
            </w:r>
            <w:r>
              <w:rPr>
                <w:noProof/>
              </w:rPr>
              <w:t>-</w:t>
            </w:r>
            <w:r w:rsidR="00006400">
              <w:rPr>
                <w:noProof/>
              </w:rPr>
              <w:t>18</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57567" w14:textId="3150DFB9" w:rsidR="00EE20DB" w:rsidRDefault="00EE20DB" w:rsidP="00EE20DB">
            <w:pPr>
              <w:pStyle w:val="B1"/>
              <w:ind w:left="0" w:firstLine="0"/>
              <w:rPr>
                <w:rFonts w:ascii="Arial" w:hAnsi="Arial" w:cs="Arial"/>
                <w:lang w:eastAsia="zh-CN"/>
              </w:rPr>
            </w:pPr>
            <w:r>
              <w:rPr>
                <w:rFonts w:ascii="Arial" w:hAnsi="Arial" w:cs="Arial"/>
                <w:lang w:eastAsia="zh-CN"/>
              </w:rPr>
              <w:t>1</w:t>
            </w:r>
            <w:r>
              <w:rPr>
                <w:rFonts w:ascii="Arial" w:hAnsi="Arial" w:cs="Arial"/>
                <w:lang w:eastAsia="zh-CN"/>
              </w:rPr>
              <w:t xml:space="preserve">. It is agreed that UE for groupcast only report SL DRX on/off indication when it is in Mode 1. </w:t>
            </w:r>
          </w:p>
          <w:p w14:paraId="3AA8A892" w14:textId="45CDA18B" w:rsidR="00394312" w:rsidRPr="00394312" w:rsidRDefault="00394312" w:rsidP="00394312">
            <w:pPr>
              <w:pStyle w:val="B1"/>
              <w:ind w:left="10" w:hanging="14"/>
              <w:rPr>
                <w:rFonts w:ascii="Arial" w:hAnsi="Arial" w:cs="Arial"/>
                <w:lang w:eastAsia="zh-CN"/>
              </w:rPr>
            </w:pPr>
            <w:r>
              <w:rPr>
                <w:rFonts w:ascii="Arial" w:hAnsi="Arial" w:cs="Arial"/>
                <w:lang w:eastAsia="zh-CN"/>
              </w:rPr>
              <w:t>2</w:t>
            </w:r>
            <w:r w:rsidRPr="00394312">
              <w:rPr>
                <w:rFonts w:ascii="Arial" w:hAnsi="Arial" w:cs="Arial"/>
                <w:lang w:eastAsia="zh-CN"/>
              </w:rPr>
              <w:t>. The reporting initiation of the sidelink DRX related SUI message have been added for the UE  configured to perform NR sidelink reception in the latest specification, and following general condition are also included:</w:t>
            </w:r>
          </w:p>
          <w:p w14:paraId="7357AF3E" w14:textId="3D6060E5" w:rsidR="00394312" w:rsidRPr="00394312" w:rsidRDefault="00394312" w:rsidP="00394312">
            <w:pPr>
              <w:pStyle w:val="B1"/>
              <w:ind w:left="284" w:hanging="14"/>
              <w:rPr>
                <w:rFonts w:ascii="Arial" w:hAnsi="Arial" w:cs="Arial"/>
                <w:lang w:eastAsia="zh-CN"/>
              </w:rPr>
            </w:pPr>
            <w:r w:rsidRPr="00394312">
              <w:rPr>
                <w:rFonts w:ascii="Arial" w:hAnsi="Arial" w:cs="Arial"/>
                <w:lang w:eastAsia="zh-CN"/>
              </w:rPr>
              <w:t xml:space="preserve">1) SUI not transmitted before; or: 2) SUI transmitted but the UE undergo a </w:t>
            </w:r>
            <w:r w:rsidR="00440047">
              <w:rPr>
                <w:rFonts w:ascii="Arial" w:hAnsi="Arial" w:cs="Arial"/>
                <w:lang w:eastAsia="zh-CN"/>
              </w:rPr>
              <w:t xml:space="preserve">SL DRX </w:t>
            </w:r>
            <w:r w:rsidRPr="00394312">
              <w:rPr>
                <w:rFonts w:ascii="Arial" w:hAnsi="Arial" w:cs="Arial"/>
                <w:lang w:eastAsia="zh-CN"/>
              </w:rPr>
              <w:t>incapable gNB; or: 3) SUI content change</w:t>
            </w:r>
            <w:r w:rsidR="00440047">
              <w:rPr>
                <w:rFonts w:ascii="Arial" w:hAnsi="Arial" w:cs="Arial"/>
                <w:lang w:eastAsia="zh-CN"/>
              </w:rPr>
              <w:t>d</w:t>
            </w:r>
            <w:r w:rsidRPr="00394312">
              <w:rPr>
                <w:rFonts w:ascii="Arial" w:hAnsi="Arial" w:cs="Arial"/>
                <w:lang w:eastAsia="zh-CN"/>
              </w:rPr>
              <w:t xml:space="preserve">. </w:t>
            </w:r>
          </w:p>
          <w:p w14:paraId="727CBCDE" w14:textId="77777777" w:rsidR="00394312" w:rsidRDefault="00394312" w:rsidP="00394312">
            <w:pPr>
              <w:pStyle w:val="B1"/>
              <w:ind w:left="10" w:hanging="14"/>
              <w:rPr>
                <w:rFonts w:ascii="Arial" w:hAnsi="Arial" w:cs="Arial"/>
                <w:lang w:eastAsia="zh-CN"/>
              </w:rPr>
            </w:pPr>
            <w:r w:rsidRPr="00394312">
              <w:rPr>
                <w:rFonts w:ascii="Arial" w:hAnsi="Arial" w:cs="Arial"/>
                <w:lang w:eastAsia="zh-CN"/>
              </w:rPr>
              <w:t>but the above three general cases are missed for TX UE to report DRX related information in SUI message.</w:t>
            </w:r>
          </w:p>
          <w:p w14:paraId="33A9A544" w14:textId="3FB02F13" w:rsidR="00B3089E" w:rsidRDefault="00394312" w:rsidP="00394312">
            <w:pPr>
              <w:pStyle w:val="B1"/>
              <w:ind w:left="10" w:hanging="14"/>
              <w:rPr>
                <w:rFonts w:ascii="Arial" w:hAnsi="Arial" w:cs="Arial"/>
                <w:lang w:eastAsia="zh-CN"/>
              </w:rPr>
            </w:pPr>
            <w:r>
              <w:rPr>
                <w:rFonts w:ascii="Arial" w:hAnsi="Arial" w:cs="Arial"/>
                <w:lang w:eastAsia="zh-CN"/>
              </w:rPr>
              <w:t>3</w:t>
            </w:r>
            <w:r w:rsidR="00BC1449">
              <w:rPr>
                <w:rFonts w:ascii="Arial" w:hAnsi="Arial" w:cs="Arial"/>
                <w:lang w:eastAsia="zh-CN"/>
              </w:rPr>
              <w:t xml:space="preserve">. </w:t>
            </w:r>
            <w:r w:rsidR="001B24D4">
              <w:rPr>
                <w:rFonts w:ascii="Arial" w:hAnsi="Arial" w:cs="Arial"/>
                <w:lang w:eastAsia="zh-CN"/>
              </w:rPr>
              <w:t>In</w:t>
            </w:r>
            <w:r w:rsidR="00B03D7D">
              <w:rPr>
                <w:rFonts w:ascii="Arial" w:hAnsi="Arial" w:cs="Arial"/>
                <w:lang w:eastAsia="zh-CN"/>
              </w:rPr>
              <w:t xml:space="preserve"> </w:t>
            </w:r>
            <w:r w:rsidR="00B03D7D" w:rsidRPr="00B03D7D">
              <w:rPr>
                <w:rFonts w:ascii="Arial" w:hAnsi="Arial" w:cs="Arial"/>
                <w:lang w:eastAsia="zh-CN"/>
              </w:rPr>
              <w:t xml:space="preserve">RAN2#117e, it was agreed that “For resource pool without PSFCH, if sl-PUCCH-Config is not configured, support drx-HARQ-RTT-TimerSL with a fixed value as zero”. However, it is not </w:t>
            </w:r>
            <w:r w:rsidR="00B909D8">
              <w:rPr>
                <w:rFonts w:ascii="Arial" w:hAnsi="Arial" w:cs="Arial"/>
                <w:lang w:eastAsia="zh-CN"/>
              </w:rPr>
              <w:t>implemented in</w:t>
            </w:r>
            <w:r w:rsidR="00B03D7D" w:rsidRPr="00B03D7D">
              <w:rPr>
                <w:rFonts w:ascii="Arial" w:hAnsi="Arial" w:cs="Arial"/>
                <w:lang w:eastAsia="zh-CN"/>
              </w:rPr>
              <w:t xml:space="preserve"> current </w:t>
            </w:r>
            <w:r w:rsidR="00B909D8">
              <w:rPr>
                <w:rFonts w:ascii="Arial" w:hAnsi="Arial" w:cs="Arial"/>
                <w:lang w:eastAsia="zh-CN"/>
              </w:rPr>
              <w:t xml:space="preserve">RRC </w:t>
            </w:r>
            <w:r w:rsidR="00B03D7D" w:rsidRPr="00B03D7D">
              <w:rPr>
                <w:rFonts w:ascii="Arial" w:hAnsi="Arial" w:cs="Arial"/>
                <w:lang w:eastAsia="zh-CN"/>
              </w:rPr>
              <w:t xml:space="preserve">spec, corresponding description should be added in </w:t>
            </w:r>
            <w:r w:rsidR="00B909D8">
              <w:rPr>
                <w:rFonts w:ascii="Arial" w:hAnsi="Arial" w:cs="Arial"/>
                <w:lang w:eastAsia="zh-CN"/>
              </w:rPr>
              <w:t xml:space="preserve">the </w:t>
            </w:r>
            <w:r w:rsidR="00AB1543">
              <w:rPr>
                <w:rFonts w:ascii="Arial" w:hAnsi="Arial" w:cs="Arial"/>
                <w:lang w:eastAsia="zh-CN"/>
              </w:rPr>
              <w:t>related</w:t>
            </w:r>
            <w:r w:rsidR="00B909D8">
              <w:rPr>
                <w:rFonts w:ascii="Arial" w:hAnsi="Arial" w:cs="Arial"/>
                <w:lang w:eastAsia="zh-CN"/>
              </w:rPr>
              <w:t xml:space="preserve"> </w:t>
            </w:r>
            <w:r w:rsidR="00B03D7D" w:rsidRPr="00B03D7D">
              <w:rPr>
                <w:rFonts w:ascii="Arial" w:hAnsi="Arial" w:cs="Arial"/>
                <w:lang w:eastAsia="zh-CN"/>
              </w:rPr>
              <w:t>field description</w:t>
            </w:r>
            <w:r w:rsidR="00B3089E">
              <w:rPr>
                <w:rFonts w:ascii="Arial" w:hAnsi="Arial" w:cs="Arial"/>
                <w:lang w:eastAsia="zh-CN"/>
              </w:rPr>
              <w:t>.</w:t>
            </w:r>
          </w:p>
          <w:p w14:paraId="13ED6205" w14:textId="670C35D1" w:rsidR="00107514" w:rsidRPr="00107514" w:rsidRDefault="00394312" w:rsidP="00107514">
            <w:pPr>
              <w:pStyle w:val="B1"/>
              <w:ind w:left="0" w:firstLine="0"/>
              <w:rPr>
                <w:rFonts w:ascii="Arial" w:hAnsi="Arial" w:cs="Arial"/>
                <w:lang w:eastAsia="zh-CN"/>
              </w:rPr>
            </w:pPr>
            <w:r>
              <w:rPr>
                <w:rFonts w:ascii="Arial" w:hAnsi="Arial" w:cs="Arial"/>
                <w:lang w:eastAsia="zh-CN"/>
              </w:rPr>
              <w:t>4</w:t>
            </w:r>
            <w:r w:rsidR="00107514">
              <w:rPr>
                <w:rFonts w:ascii="Arial" w:hAnsi="Arial" w:cs="Arial"/>
                <w:lang w:eastAsia="zh-CN"/>
              </w:rPr>
              <w:t xml:space="preserve">. </w:t>
            </w:r>
            <w:r w:rsidR="00107514" w:rsidRPr="00107514">
              <w:rPr>
                <w:rFonts w:ascii="Arial" w:hAnsi="Arial" w:cs="Arial"/>
                <w:lang w:eastAsia="zh-CN"/>
              </w:rPr>
              <w:t>According to RAN1 LS in R2-2211155(R1-2210735), RAN1 has made the following conclusion:</w:t>
            </w:r>
          </w:p>
          <w:p w14:paraId="14D60EF2" w14:textId="77777777" w:rsidR="00107514" w:rsidRPr="00107514" w:rsidRDefault="00107514" w:rsidP="00107514">
            <w:pPr>
              <w:pStyle w:val="B1"/>
              <w:pBdr>
                <w:top w:val="single" w:sz="4" w:space="1" w:color="auto"/>
                <w:left w:val="single" w:sz="4" w:space="4" w:color="auto"/>
                <w:bottom w:val="single" w:sz="4" w:space="1" w:color="auto"/>
                <w:right w:val="single" w:sz="4" w:space="4" w:color="auto"/>
              </w:pBdr>
              <w:ind w:left="463" w:right="284"/>
              <w:rPr>
                <w:rFonts w:ascii="Arial" w:hAnsi="Arial" w:cs="Arial"/>
                <w:lang w:eastAsia="zh-CN"/>
              </w:rPr>
            </w:pPr>
            <w:r w:rsidRPr="00107514">
              <w:rPr>
                <w:rFonts w:ascii="Arial" w:hAnsi="Arial" w:cs="Arial"/>
                <w:lang w:eastAsia="zh-CN"/>
              </w:rPr>
              <w:t>There is no consensus in RAN1 on the support of PDCCH repetition for search space sets configured with SL DCI format 3_0 and/or 3_1 in Rel-17.</w:t>
            </w:r>
          </w:p>
          <w:p w14:paraId="709DDCB9" w14:textId="73080512" w:rsidR="00107514" w:rsidRDefault="00107514" w:rsidP="00107514">
            <w:pPr>
              <w:pStyle w:val="B1"/>
              <w:ind w:left="0" w:firstLine="0"/>
              <w:rPr>
                <w:rFonts w:ascii="Arial" w:hAnsi="Arial" w:cs="Arial"/>
                <w:lang w:eastAsia="zh-CN"/>
              </w:rPr>
            </w:pPr>
            <w:r w:rsidRPr="00107514">
              <w:rPr>
                <w:rFonts w:ascii="Arial" w:hAnsi="Arial" w:cs="Arial"/>
                <w:lang w:eastAsia="zh-CN"/>
              </w:rPr>
              <w:t>Since the current RAN1 specification does not cover the case for SL DCI format 3_0 and/or 3_1 with PDCCH repetition, some clarification is made on field description of SearchSpaceLinkingId in order to be consistent with the RAN1 specification.</w:t>
            </w:r>
          </w:p>
          <w:p w14:paraId="28665046" w14:textId="5A798723" w:rsidR="00E07C95" w:rsidRDefault="00394312" w:rsidP="00922F4E">
            <w:pPr>
              <w:pStyle w:val="B1"/>
              <w:ind w:left="0" w:firstLine="0"/>
              <w:rPr>
                <w:rFonts w:ascii="Arial" w:hAnsi="Arial" w:cs="Arial"/>
                <w:lang w:eastAsia="zh-CN"/>
              </w:rPr>
            </w:pPr>
            <w:r>
              <w:rPr>
                <w:rFonts w:ascii="Arial" w:hAnsi="Arial" w:cs="Arial"/>
                <w:lang w:eastAsia="zh-CN"/>
              </w:rPr>
              <w:lastRenderedPageBreak/>
              <w:t>5</w:t>
            </w:r>
            <w:r w:rsidR="00E07C95" w:rsidRPr="00E07C95">
              <w:rPr>
                <w:rFonts w:ascii="Arial" w:hAnsi="Arial" w:cs="Arial"/>
                <w:lang w:eastAsia="zh-CN"/>
              </w:rPr>
              <w:t>.</w:t>
            </w:r>
            <w:r w:rsidR="00266837">
              <w:rPr>
                <w:rFonts w:ascii="Arial" w:hAnsi="Arial" w:cs="Arial"/>
                <w:lang w:eastAsia="zh-CN"/>
              </w:rPr>
              <w:t xml:space="preserve"> In clause 6.3.5 for IE </w:t>
            </w:r>
            <w:r w:rsidR="00266837" w:rsidRPr="00266837">
              <w:rPr>
                <w:rFonts w:ascii="Arial" w:hAnsi="Arial" w:cs="Arial"/>
                <w:lang w:eastAsia="zh-CN"/>
              </w:rPr>
              <w:t>SL-InterUE-CoordinationConfig</w:t>
            </w:r>
            <w:r w:rsidR="00266837">
              <w:rPr>
                <w:rFonts w:ascii="Arial" w:hAnsi="Arial" w:cs="Arial"/>
                <w:lang w:eastAsia="zh-CN"/>
              </w:rPr>
              <w:t>, the field description for fields "</w:t>
            </w:r>
            <w:r w:rsidR="00266837">
              <w:t xml:space="preserve"> </w:t>
            </w:r>
            <w:r w:rsidR="00266837" w:rsidRPr="00266837">
              <w:rPr>
                <w:rFonts w:ascii="Arial" w:hAnsi="Arial" w:cs="Arial"/>
                <w:lang w:eastAsia="zh-CN"/>
              </w:rPr>
              <w:t>sl-PriorityCoordInfoCondition</w:t>
            </w:r>
            <w:r w:rsidR="00266837">
              <w:rPr>
                <w:rFonts w:ascii="Arial" w:hAnsi="Arial" w:cs="Arial"/>
                <w:lang w:eastAsia="zh-CN"/>
              </w:rPr>
              <w:t>", "</w:t>
            </w:r>
            <w:r w:rsidR="00266837">
              <w:t xml:space="preserve"> </w:t>
            </w:r>
            <w:r w:rsidR="00266837" w:rsidRPr="00266837">
              <w:rPr>
                <w:rFonts w:ascii="Arial" w:hAnsi="Arial" w:cs="Arial"/>
                <w:lang w:eastAsia="zh-CN"/>
              </w:rPr>
              <w:t>sl-PriorityCoordInfoExplicit</w:t>
            </w:r>
            <w:r w:rsidR="00266837">
              <w:rPr>
                <w:rFonts w:ascii="Arial" w:hAnsi="Arial" w:cs="Arial"/>
                <w:lang w:eastAsia="zh-CN"/>
              </w:rPr>
              <w:t>" and "</w:t>
            </w:r>
            <w:r w:rsidR="00266837">
              <w:t xml:space="preserve"> </w:t>
            </w:r>
            <w:r w:rsidR="00266837" w:rsidRPr="00266837">
              <w:rPr>
                <w:rFonts w:ascii="Arial" w:hAnsi="Arial" w:cs="Arial"/>
                <w:lang w:eastAsia="zh-CN"/>
              </w:rPr>
              <w:t>sl-PriorityRequest</w:t>
            </w:r>
            <w:r w:rsidR="00266837">
              <w:rPr>
                <w:rFonts w:ascii="Arial" w:hAnsi="Arial" w:cs="Arial"/>
                <w:lang w:eastAsia="zh-CN"/>
              </w:rPr>
              <w:t xml:space="preserve">" are </w:t>
            </w:r>
            <w:r w:rsidR="00AB1543">
              <w:rPr>
                <w:rFonts w:ascii="Arial" w:hAnsi="Arial" w:cs="Arial"/>
                <w:lang w:eastAsia="zh-CN"/>
              </w:rPr>
              <w:t>fragmented</w:t>
            </w:r>
            <w:r w:rsidR="00F23C37">
              <w:rPr>
                <w:rFonts w:ascii="Arial" w:hAnsi="Arial" w:cs="Arial"/>
                <w:lang w:eastAsia="zh-CN"/>
              </w:rPr>
              <w:t xml:space="preserve"> and confusing</w:t>
            </w:r>
            <w:r w:rsidR="00266837">
              <w:rPr>
                <w:rFonts w:ascii="Arial" w:hAnsi="Arial" w:cs="Arial"/>
                <w:lang w:eastAsia="zh-CN"/>
              </w:rPr>
              <w:t xml:space="preserve">.  </w:t>
            </w:r>
          </w:p>
          <w:p w14:paraId="6FD40EA1" w14:textId="03423F5B" w:rsidR="00006400" w:rsidRDefault="00394312" w:rsidP="00006400">
            <w:pPr>
              <w:pStyle w:val="B1"/>
              <w:ind w:left="0" w:firstLine="0"/>
              <w:rPr>
                <w:rFonts w:ascii="Arial" w:hAnsi="Arial" w:cs="Arial"/>
                <w:lang w:eastAsia="zh-CN"/>
              </w:rPr>
            </w:pPr>
            <w:r>
              <w:rPr>
                <w:rFonts w:ascii="Arial" w:hAnsi="Arial" w:cs="Arial"/>
                <w:lang w:eastAsia="zh-CN"/>
              </w:rPr>
              <w:t>6</w:t>
            </w:r>
            <w:r w:rsidR="00266837">
              <w:rPr>
                <w:rFonts w:ascii="Arial" w:hAnsi="Arial" w:cs="Arial"/>
                <w:lang w:eastAsia="zh-CN"/>
              </w:rPr>
              <w:t xml:space="preserve">. </w:t>
            </w:r>
            <w:r w:rsidR="00C52DA8">
              <w:rPr>
                <w:rFonts w:ascii="Arial" w:hAnsi="Arial" w:cs="Arial"/>
                <w:lang w:eastAsia="zh-CN"/>
              </w:rPr>
              <w:t>E</w:t>
            </w:r>
            <w:r w:rsidR="00040B42">
              <w:rPr>
                <w:rFonts w:ascii="Arial" w:hAnsi="Arial" w:cs="Arial"/>
                <w:lang w:eastAsia="zh-CN"/>
              </w:rPr>
              <w:t xml:space="preserve">ditorial errors. </w:t>
            </w:r>
          </w:p>
          <w:p w14:paraId="4D88DC50" w14:textId="0C337D47" w:rsidR="00006400" w:rsidRPr="00B3089E" w:rsidRDefault="00006400" w:rsidP="00006400">
            <w:pPr>
              <w:pStyle w:val="B1"/>
              <w:ind w:left="0" w:firstLine="0"/>
              <w:rPr>
                <w:rFonts w:ascii="Arial" w:hAnsi="Arial" w:cs="Arial"/>
                <w:lang w:eastAsia="zh-CN"/>
              </w:rPr>
            </w:pP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202BE" w14:textId="5270805D" w:rsidR="00394312" w:rsidRDefault="00394312" w:rsidP="00394312">
            <w:pPr>
              <w:spacing w:after="0"/>
              <w:rPr>
                <w:rFonts w:ascii="Arial" w:hAnsi="Arial"/>
                <w:noProof/>
                <w:lang w:eastAsia="zh-CN"/>
              </w:rPr>
            </w:pPr>
            <w:r>
              <w:rPr>
                <w:rFonts w:ascii="Arial" w:hAnsi="Arial"/>
                <w:noProof/>
                <w:lang w:eastAsia="zh-CN"/>
              </w:rPr>
              <w:t>1. In clause 5.8.3.2, add Mode 1 condition for reporting SL-DRX on/off indication for groupcast.</w:t>
            </w:r>
          </w:p>
          <w:p w14:paraId="40F94EA5" w14:textId="77777777" w:rsidR="00394312" w:rsidRDefault="00394312" w:rsidP="00394312">
            <w:pPr>
              <w:spacing w:after="0"/>
              <w:rPr>
                <w:rFonts w:ascii="Arial" w:hAnsi="Arial"/>
                <w:noProof/>
                <w:lang w:eastAsia="zh-CN"/>
              </w:rPr>
            </w:pPr>
          </w:p>
          <w:p w14:paraId="760A7126" w14:textId="28CEAD6B" w:rsidR="00394312" w:rsidRDefault="00394312" w:rsidP="001B24D4">
            <w:pPr>
              <w:spacing w:after="0"/>
              <w:rPr>
                <w:rFonts w:ascii="Arial" w:hAnsi="Arial"/>
                <w:lang w:eastAsia="zh-CN"/>
              </w:rPr>
            </w:pPr>
            <w:r>
              <w:rPr>
                <w:rFonts w:ascii="Arial" w:hAnsi="Arial"/>
                <w:lang w:eastAsia="zh-CN"/>
              </w:rPr>
              <w:t>2</w:t>
            </w:r>
            <w:r w:rsidRPr="00394312">
              <w:rPr>
                <w:rFonts w:ascii="Arial" w:hAnsi="Arial"/>
                <w:lang w:eastAsia="zh-CN"/>
              </w:rPr>
              <w:t>. In clause 5.8.3.2, for the reporting initiation of the sidelink DRX assistance information or the sidelink DRX configuration reject information, add the similar conditions of 1) SUI not transmitted before; or: 2) SUI transmitted but the UE undergo a</w:t>
            </w:r>
            <w:r w:rsidR="00440047">
              <w:rPr>
                <w:rFonts w:ascii="Arial" w:hAnsi="Arial"/>
                <w:lang w:eastAsia="zh-CN"/>
              </w:rPr>
              <w:t xml:space="preserve"> SL DRXd</w:t>
            </w:r>
            <w:r w:rsidRPr="00394312">
              <w:rPr>
                <w:rFonts w:ascii="Arial" w:hAnsi="Arial"/>
                <w:lang w:eastAsia="zh-CN"/>
              </w:rPr>
              <w:t xml:space="preserve"> incapable gNB; or: 3) SUI content change</w:t>
            </w:r>
            <w:r w:rsidR="00440047">
              <w:rPr>
                <w:rFonts w:ascii="Arial" w:hAnsi="Arial"/>
                <w:lang w:eastAsia="zh-CN"/>
              </w:rPr>
              <w:t>d</w:t>
            </w:r>
            <w:r w:rsidRPr="00394312">
              <w:rPr>
                <w:rFonts w:ascii="Arial" w:hAnsi="Arial"/>
                <w:lang w:eastAsia="zh-CN"/>
              </w:rPr>
              <w:t>.</w:t>
            </w:r>
          </w:p>
          <w:p w14:paraId="694288B7" w14:textId="77777777" w:rsidR="00394312" w:rsidRDefault="00394312" w:rsidP="001B24D4">
            <w:pPr>
              <w:spacing w:after="0"/>
              <w:rPr>
                <w:rFonts w:ascii="Arial" w:hAnsi="Arial"/>
                <w:lang w:eastAsia="zh-CN"/>
              </w:rPr>
            </w:pPr>
          </w:p>
          <w:p w14:paraId="197E01DF" w14:textId="55FFC2CE" w:rsidR="00447E87" w:rsidRDefault="00394312" w:rsidP="001B24D4">
            <w:pPr>
              <w:spacing w:after="0"/>
              <w:rPr>
                <w:rFonts w:ascii="Arial" w:hAnsi="Arial"/>
                <w:noProof/>
                <w:lang w:eastAsia="zh-CN"/>
              </w:rPr>
            </w:pPr>
            <w:r>
              <w:rPr>
                <w:rFonts w:ascii="Arial" w:hAnsi="Arial"/>
                <w:lang w:eastAsia="zh-CN"/>
              </w:rPr>
              <w:t>3</w:t>
            </w:r>
            <w:r w:rsidR="00BC1449">
              <w:rPr>
                <w:rFonts w:ascii="Arial" w:hAnsi="Arial"/>
                <w:lang w:eastAsia="zh-CN"/>
              </w:rPr>
              <w:t xml:space="preserve">. </w:t>
            </w:r>
            <w:r w:rsidR="000D1463">
              <w:rPr>
                <w:rFonts w:ascii="Arial" w:hAnsi="Arial"/>
                <w:lang w:eastAsia="zh-CN"/>
              </w:rPr>
              <w:t xml:space="preserve">In clause 6.3.2 for IE </w:t>
            </w:r>
            <w:r w:rsidR="000D1463" w:rsidRPr="000D1463">
              <w:rPr>
                <w:rFonts w:ascii="Arial" w:hAnsi="Arial"/>
                <w:i/>
                <w:lang w:eastAsia="zh-CN"/>
              </w:rPr>
              <w:t>DRX-ConfigSL</w:t>
            </w:r>
            <w:r w:rsidR="000D1463">
              <w:rPr>
                <w:rFonts w:ascii="Arial" w:hAnsi="Arial"/>
                <w:i/>
                <w:lang w:eastAsia="zh-CN"/>
              </w:rPr>
              <w:t xml:space="preserve">, </w:t>
            </w:r>
            <w:r w:rsidR="000D1463">
              <w:rPr>
                <w:rFonts w:ascii="Arial" w:hAnsi="Arial"/>
                <w:lang w:eastAsia="zh-CN"/>
              </w:rPr>
              <w:t>add "</w:t>
            </w:r>
            <w:r w:rsidR="000D1463">
              <w:t xml:space="preserve"> </w:t>
            </w:r>
            <w:r>
              <w:rPr>
                <w:rFonts w:ascii="Arial" w:hAnsi="Arial"/>
                <w:lang w:eastAsia="zh-CN"/>
              </w:rPr>
              <w:t>V</w:t>
            </w:r>
            <w:r w:rsidR="000D1463" w:rsidRPr="000D1463">
              <w:rPr>
                <w:rFonts w:ascii="Arial" w:hAnsi="Arial"/>
                <w:lang w:eastAsia="zh-CN"/>
              </w:rPr>
              <w:t>alue 0 is used, in case sl-PUCCH-Config is not configured and the corresponding resource pool is not configured with PSFCH.</w:t>
            </w:r>
            <w:r w:rsidR="000D1463">
              <w:rPr>
                <w:rFonts w:ascii="Arial" w:hAnsi="Arial"/>
                <w:lang w:eastAsia="zh-CN"/>
              </w:rPr>
              <w:t xml:space="preserve">" in FD of </w:t>
            </w:r>
            <w:r w:rsidR="000D1463" w:rsidRPr="000D1463">
              <w:rPr>
                <w:rFonts w:ascii="Arial" w:hAnsi="Arial"/>
                <w:i/>
                <w:lang w:eastAsia="zh-CN"/>
              </w:rPr>
              <w:t>drx-HARQ-RTT-TimerSL</w:t>
            </w:r>
            <w:r w:rsidR="0029696B">
              <w:rPr>
                <w:rFonts w:ascii="Arial" w:hAnsi="Arial"/>
                <w:lang w:eastAsia="zh-CN"/>
              </w:rPr>
              <w:t xml:space="preserve">. </w:t>
            </w:r>
          </w:p>
          <w:p w14:paraId="4D86A168" w14:textId="77777777" w:rsidR="00C317AC" w:rsidRDefault="00C317AC" w:rsidP="001B24D4">
            <w:pPr>
              <w:spacing w:after="0"/>
              <w:rPr>
                <w:rFonts w:ascii="Arial" w:hAnsi="Arial"/>
                <w:noProof/>
                <w:lang w:eastAsia="zh-CN"/>
              </w:rPr>
            </w:pPr>
          </w:p>
          <w:p w14:paraId="25E69384" w14:textId="56DB1A30" w:rsidR="00107514" w:rsidRDefault="00394312" w:rsidP="001B24D4">
            <w:pPr>
              <w:spacing w:after="0"/>
              <w:rPr>
                <w:rFonts w:ascii="Arial" w:hAnsi="Arial"/>
                <w:noProof/>
                <w:lang w:eastAsia="zh-CN"/>
              </w:rPr>
            </w:pPr>
            <w:r>
              <w:rPr>
                <w:rFonts w:ascii="Arial" w:hAnsi="Arial"/>
                <w:noProof/>
                <w:lang w:eastAsia="zh-CN"/>
              </w:rPr>
              <w:t>4</w:t>
            </w:r>
            <w:r w:rsidR="00107514">
              <w:rPr>
                <w:rFonts w:ascii="Arial" w:hAnsi="Arial"/>
                <w:noProof/>
                <w:lang w:eastAsia="zh-CN"/>
              </w:rPr>
              <w:t xml:space="preserve">. </w:t>
            </w:r>
            <w:r w:rsidR="00107514" w:rsidRPr="00107514">
              <w:rPr>
                <w:rFonts w:ascii="Arial" w:hAnsi="Arial"/>
                <w:noProof/>
                <w:lang w:eastAsia="zh-CN"/>
              </w:rPr>
              <w:t xml:space="preserve">In the field description of </w:t>
            </w:r>
            <w:r w:rsidR="00107514" w:rsidRPr="00107514">
              <w:rPr>
                <w:rFonts w:ascii="Arial" w:hAnsi="Arial"/>
                <w:i/>
                <w:noProof/>
                <w:lang w:eastAsia="zh-CN"/>
              </w:rPr>
              <w:t>SearchSpaceLinkingId</w:t>
            </w:r>
            <w:r w:rsidR="00107514" w:rsidRPr="00107514">
              <w:rPr>
                <w:rFonts w:ascii="Arial" w:hAnsi="Arial"/>
                <w:noProof/>
                <w:lang w:eastAsia="zh-CN"/>
              </w:rPr>
              <w:t>, clarify that this parameter is not applicable to search space configured with dci-FormatsSL for monitoring format 3_0 and/or format 3_1.</w:t>
            </w:r>
          </w:p>
          <w:p w14:paraId="749870A3" w14:textId="77777777" w:rsidR="00C317AC" w:rsidRDefault="00C317AC" w:rsidP="001B24D4">
            <w:pPr>
              <w:spacing w:after="0"/>
              <w:rPr>
                <w:rFonts w:ascii="Arial" w:hAnsi="Arial"/>
                <w:noProof/>
                <w:lang w:eastAsia="zh-CN"/>
              </w:rPr>
            </w:pPr>
          </w:p>
          <w:p w14:paraId="0E9398AD" w14:textId="2E8888AB" w:rsidR="00E07C95" w:rsidRDefault="00394312" w:rsidP="001B24D4">
            <w:pPr>
              <w:spacing w:after="0"/>
              <w:rPr>
                <w:rFonts w:ascii="Arial" w:hAnsi="Arial"/>
                <w:noProof/>
                <w:lang w:eastAsia="zh-CN"/>
              </w:rPr>
            </w:pPr>
            <w:r>
              <w:rPr>
                <w:rFonts w:ascii="Arial" w:hAnsi="Arial"/>
                <w:noProof/>
                <w:lang w:eastAsia="zh-CN"/>
              </w:rPr>
              <w:t>5</w:t>
            </w:r>
            <w:r w:rsidR="00E07C95" w:rsidRPr="00E07C95">
              <w:rPr>
                <w:rFonts w:ascii="Arial" w:hAnsi="Arial"/>
                <w:noProof/>
                <w:lang w:eastAsia="zh-CN"/>
              </w:rPr>
              <w:t>.</w:t>
            </w:r>
            <w:r w:rsidR="00266837">
              <w:rPr>
                <w:rFonts w:ascii="Arial" w:hAnsi="Arial"/>
                <w:noProof/>
                <w:lang w:eastAsia="zh-CN"/>
              </w:rPr>
              <w:t xml:space="preserve"> </w:t>
            </w:r>
            <w:r w:rsidR="00266837" w:rsidRPr="00266837">
              <w:rPr>
                <w:rFonts w:ascii="Arial" w:hAnsi="Arial"/>
                <w:noProof/>
                <w:lang w:eastAsia="zh-CN"/>
              </w:rPr>
              <w:t>In clause 6.3.5 for IE SL-InterUE-CoordinationConfig</w:t>
            </w:r>
            <w:r w:rsidR="00266837">
              <w:rPr>
                <w:rFonts w:ascii="Arial" w:hAnsi="Arial"/>
                <w:noProof/>
                <w:lang w:eastAsia="zh-CN"/>
              </w:rPr>
              <w:t>, add "for the priority value</w:t>
            </w:r>
            <w:r w:rsidR="00F23C37">
              <w:rPr>
                <w:rFonts w:ascii="Arial" w:hAnsi="Arial"/>
                <w:noProof/>
                <w:lang w:eastAsia="zh-CN"/>
              </w:rPr>
              <w:t>s</w:t>
            </w:r>
            <w:r w:rsidR="00266837">
              <w:rPr>
                <w:rFonts w:ascii="Arial" w:hAnsi="Arial"/>
                <w:noProof/>
                <w:lang w:eastAsia="zh-CN"/>
              </w:rPr>
              <w:t>" into the three field desciptions</w:t>
            </w:r>
            <w:r w:rsidR="00E07C95" w:rsidRPr="00E07C95">
              <w:rPr>
                <w:rFonts w:ascii="Arial" w:hAnsi="Arial"/>
                <w:noProof/>
                <w:lang w:eastAsia="zh-CN"/>
              </w:rPr>
              <w:t>.</w:t>
            </w:r>
          </w:p>
          <w:p w14:paraId="2C93E000" w14:textId="77777777" w:rsidR="00C317AC" w:rsidRDefault="00C317AC" w:rsidP="001B24D4">
            <w:pPr>
              <w:spacing w:after="0"/>
              <w:rPr>
                <w:rFonts w:ascii="Arial" w:hAnsi="Arial"/>
                <w:noProof/>
                <w:lang w:eastAsia="zh-CN"/>
              </w:rPr>
            </w:pPr>
          </w:p>
          <w:p w14:paraId="4B0295EA" w14:textId="46EFCACF" w:rsidR="00006400" w:rsidRDefault="00394312" w:rsidP="001B24D4">
            <w:pPr>
              <w:spacing w:after="0"/>
              <w:rPr>
                <w:rFonts w:ascii="Arial" w:hAnsi="Arial"/>
                <w:noProof/>
                <w:lang w:eastAsia="zh-CN"/>
              </w:rPr>
            </w:pPr>
            <w:r>
              <w:rPr>
                <w:rFonts w:ascii="Arial" w:hAnsi="Arial"/>
                <w:noProof/>
                <w:lang w:eastAsia="zh-CN"/>
              </w:rPr>
              <w:t>6</w:t>
            </w:r>
            <w:r w:rsidR="00064B98">
              <w:rPr>
                <w:rFonts w:ascii="Arial" w:hAnsi="Arial"/>
                <w:noProof/>
                <w:lang w:eastAsia="zh-CN"/>
              </w:rPr>
              <w:t xml:space="preserve">. </w:t>
            </w:r>
            <w:r w:rsidR="00040B42">
              <w:rPr>
                <w:rFonts w:ascii="Arial" w:hAnsi="Arial"/>
                <w:noProof/>
                <w:lang w:eastAsia="zh-CN"/>
              </w:rPr>
              <w:t>Correct editorial errors.</w:t>
            </w:r>
          </w:p>
          <w:p w14:paraId="0FB29D02" w14:textId="77777777" w:rsidR="00006400" w:rsidRDefault="00006400" w:rsidP="001B24D4">
            <w:pPr>
              <w:spacing w:after="0"/>
              <w:rPr>
                <w:rFonts w:ascii="Arial" w:hAnsi="Arial"/>
                <w:noProof/>
                <w:lang w:eastAsia="zh-CN"/>
              </w:rPr>
            </w:pP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310EBAF8" w:rsidR="00447E87" w:rsidRDefault="008A2692" w:rsidP="00354346">
            <w:pPr>
              <w:pStyle w:val="CRCoverPage"/>
              <w:spacing w:afterLines="50"/>
              <w:rPr>
                <w:noProof/>
                <w:lang w:eastAsia="zh-CN"/>
              </w:rPr>
            </w:pPr>
            <w:bookmarkStart w:id="0" w:name="OLE_LINK16"/>
            <w:r>
              <w:rPr>
                <w:noProof/>
                <w:lang w:eastAsia="zh-CN"/>
              </w:rPr>
              <w:t>SL DRX</w:t>
            </w:r>
            <w:r w:rsidR="009C0EE4">
              <w:rPr>
                <w:noProof/>
                <w:lang w:eastAsia="zh-CN"/>
              </w:rPr>
              <w:t>, SL IUC</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844FF" w14:textId="3D07CA51" w:rsidR="00394312" w:rsidRDefault="00394312" w:rsidP="00394312">
            <w:pPr>
              <w:pStyle w:val="CRCoverPage"/>
              <w:rPr>
                <w:noProof/>
                <w:lang w:eastAsia="zh-CN"/>
              </w:rPr>
            </w:pPr>
            <w:r>
              <w:rPr>
                <w:noProof/>
                <w:lang w:eastAsia="zh-CN"/>
              </w:rPr>
              <w:t xml:space="preserve">1. </w:t>
            </w:r>
            <w:r w:rsidRPr="00356716">
              <w:rPr>
                <w:noProof/>
                <w:lang w:eastAsia="zh-CN"/>
              </w:rPr>
              <w:t>Mode 1 condition for reporting SL-DRX on/off indication for groupcast</w:t>
            </w:r>
            <w:r>
              <w:rPr>
                <w:noProof/>
                <w:lang w:eastAsia="zh-CN"/>
              </w:rPr>
              <w:t xml:space="preserve"> is missing. </w:t>
            </w:r>
          </w:p>
          <w:p w14:paraId="5D7B626F" w14:textId="3DE9314F" w:rsidR="00394312" w:rsidRPr="00394312" w:rsidRDefault="00394312" w:rsidP="00394312">
            <w:pPr>
              <w:pStyle w:val="CRCoverPage"/>
              <w:rPr>
                <w:rFonts w:eastAsia="DengXian"/>
                <w:lang w:eastAsia="zh-CN"/>
              </w:rPr>
            </w:pPr>
            <w:r>
              <w:rPr>
                <w:rFonts w:eastAsia="DengXian"/>
                <w:lang w:eastAsia="zh-CN"/>
              </w:rPr>
              <w:t>2</w:t>
            </w:r>
            <w:r w:rsidRPr="00394312">
              <w:rPr>
                <w:rFonts w:eastAsia="DengXian"/>
                <w:lang w:eastAsia="zh-CN"/>
              </w:rPr>
              <w:t>. The TX UE may not report DRX related information via SUI message in following three cases:</w:t>
            </w:r>
          </w:p>
          <w:p w14:paraId="617C2AC4" w14:textId="2321AD22" w:rsidR="00394312" w:rsidRPr="00394312" w:rsidRDefault="00394312" w:rsidP="00394312">
            <w:pPr>
              <w:pStyle w:val="CRCoverPage"/>
              <w:ind w:left="194"/>
              <w:rPr>
                <w:rFonts w:eastAsia="DengXian"/>
                <w:lang w:eastAsia="zh-CN"/>
              </w:rPr>
            </w:pPr>
            <w:r w:rsidRPr="00394312">
              <w:rPr>
                <w:rFonts w:eastAsia="DengXian"/>
                <w:lang w:eastAsia="zh-CN"/>
              </w:rPr>
              <w:t xml:space="preserve">1) SUI not transmitted before; or: 2) SUI transmitted but the UE undergo a </w:t>
            </w:r>
            <w:r w:rsidR="00440047">
              <w:rPr>
                <w:rFonts w:eastAsia="DengXian"/>
                <w:lang w:eastAsia="zh-CN"/>
              </w:rPr>
              <w:t xml:space="preserve">SL DRX </w:t>
            </w:r>
            <w:r w:rsidRPr="00394312">
              <w:rPr>
                <w:rFonts w:eastAsia="DengXian"/>
                <w:lang w:eastAsia="zh-CN"/>
              </w:rPr>
              <w:t xml:space="preserve">incapable gNB; or: 3) SUI content change. </w:t>
            </w:r>
          </w:p>
          <w:p w14:paraId="7682A22E" w14:textId="77777777" w:rsidR="00394312" w:rsidRDefault="00394312" w:rsidP="00394312">
            <w:pPr>
              <w:pStyle w:val="CRCoverPage"/>
              <w:rPr>
                <w:rFonts w:eastAsia="DengXian"/>
                <w:lang w:eastAsia="zh-CN"/>
              </w:rPr>
            </w:pPr>
            <w:r w:rsidRPr="00394312">
              <w:rPr>
                <w:rFonts w:eastAsia="DengXian"/>
                <w:lang w:eastAsia="zh-CN"/>
              </w:rPr>
              <w:t>And without the restriction, TX UE may transmit the SUI redundantly.</w:t>
            </w:r>
          </w:p>
          <w:p w14:paraId="1A570DF1" w14:textId="369F4063" w:rsidR="00447E87" w:rsidRDefault="00394312" w:rsidP="00394312">
            <w:pPr>
              <w:pStyle w:val="CRCoverPage"/>
              <w:rPr>
                <w:lang w:eastAsia="ko-KR"/>
              </w:rPr>
            </w:pPr>
            <w:r>
              <w:rPr>
                <w:rFonts w:eastAsia="DengXian"/>
                <w:lang w:eastAsia="zh-CN"/>
              </w:rPr>
              <w:t>3</w:t>
            </w:r>
            <w:r w:rsidR="00BC1449">
              <w:rPr>
                <w:rFonts w:eastAsia="DengXian"/>
                <w:lang w:eastAsia="zh-CN"/>
              </w:rPr>
              <w:t xml:space="preserve">. </w:t>
            </w:r>
            <w:r w:rsidR="008A2692">
              <w:rPr>
                <w:rFonts w:eastAsia="DengXian"/>
                <w:lang w:eastAsia="zh-CN"/>
              </w:rPr>
              <w:t>It is</w:t>
            </w:r>
            <w:r w:rsidR="000D1463">
              <w:rPr>
                <w:rFonts w:eastAsia="DengXian"/>
                <w:lang w:eastAsia="zh-CN"/>
              </w:rPr>
              <w:t xml:space="preserve"> not clear for the value of </w:t>
            </w:r>
            <w:r w:rsidR="000D1463" w:rsidRPr="000D1463">
              <w:rPr>
                <w:rFonts w:eastAsia="DengXian"/>
                <w:lang w:eastAsia="zh-CN"/>
              </w:rPr>
              <w:t>drx-HARQ-RTT-TimerSL</w:t>
            </w:r>
            <w:r w:rsidR="000D1463">
              <w:rPr>
                <w:rFonts w:eastAsia="DengXian"/>
                <w:lang w:eastAsia="zh-CN"/>
              </w:rPr>
              <w:t xml:space="preserve"> when </w:t>
            </w:r>
            <w:r w:rsidR="000D1463" w:rsidRPr="000D1463">
              <w:rPr>
                <w:rFonts w:eastAsia="DengXian"/>
                <w:lang w:eastAsia="zh-CN"/>
              </w:rPr>
              <w:t>sl-PUCCH-Config is not configured and the corresponding resource pool is not configured with PSFCH</w:t>
            </w:r>
            <w:r w:rsidR="008A2692">
              <w:rPr>
                <w:lang w:eastAsia="ko-KR"/>
              </w:rPr>
              <w:t>.</w:t>
            </w:r>
          </w:p>
          <w:p w14:paraId="689361F0" w14:textId="57B1CD97" w:rsidR="00107514" w:rsidRDefault="00394312" w:rsidP="00922F4E">
            <w:pPr>
              <w:pStyle w:val="CRCoverPage"/>
              <w:rPr>
                <w:noProof/>
                <w:lang w:eastAsia="zh-CN"/>
              </w:rPr>
            </w:pPr>
            <w:r>
              <w:rPr>
                <w:noProof/>
                <w:lang w:eastAsia="zh-CN"/>
              </w:rPr>
              <w:lastRenderedPageBreak/>
              <w:t>4</w:t>
            </w:r>
            <w:r w:rsidR="00107514">
              <w:rPr>
                <w:noProof/>
                <w:lang w:eastAsia="zh-CN"/>
              </w:rPr>
              <w:t>. I</w:t>
            </w:r>
            <w:r w:rsidR="00107514" w:rsidRPr="00107514">
              <w:rPr>
                <w:noProof/>
                <w:lang w:eastAsia="zh-CN"/>
              </w:rPr>
              <w:t>nconsistent understanding on the support of PDCCH repetition for search space sets configured with SL DCI format 3_0 and/or 3_1 may occur across RAN1 and RAN2 specifications.</w:t>
            </w:r>
          </w:p>
          <w:p w14:paraId="4100DE6C" w14:textId="7F68A706" w:rsidR="00E07C95" w:rsidRDefault="00394312" w:rsidP="00922F4E">
            <w:pPr>
              <w:pStyle w:val="CRCoverPage"/>
              <w:rPr>
                <w:noProof/>
                <w:lang w:eastAsia="zh-CN"/>
              </w:rPr>
            </w:pPr>
            <w:r>
              <w:rPr>
                <w:noProof/>
                <w:lang w:eastAsia="zh-CN"/>
              </w:rPr>
              <w:t>5</w:t>
            </w:r>
            <w:r w:rsidR="00E07C95" w:rsidRPr="00E07C95">
              <w:rPr>
                <w:noProof/>
                <w:lang w:eastAsia="zh-CN"/>
              </w:rPr>
              <w:t>.</w:t>
            </w:r>
            <w:r w:rsidR="00266837">
              <w:rPr>
                <w:noProof/>
                <w:lang w:eastAsia="zh-CN"/>
              </w:rPr>
              <w:t xml:space="preserve"> T</w:t>
            </w:r>
            <w:r w:rsidR="00266837" w:rsidRPr="00266837">
              <w:rPr>
                <w:noProof/>
                <w:lang w:eastAsia="zh-CN"/>
              </w:rPr>
              <w:t>he field description for fields " sl-PriorityCoordInfoCondition", " sl-PriorityCoordInfoExplicit" and " sl-PriorityRequest" are</w:t>
            </w:r>
            <w:r w:rsidR="00266837">
              <w:t xml:space="preserve"> </w:t>
            </w:r>
            <w:r w:rsidR="00266837" w:rsidRPr="00266837">
              <w:rPr>
                <w:noProof/>
                <w:lang w:eastAsia="zh-CN"/>
              </w:rPr>
              <w:t>confusing to read</w:t>
            </w:r>
            <w:r w:rsidR="00E07C95" w:rsidRPr="00E07C95">
              <w:rPr>
                <w:noProof/>
                <w:lang w:eastAsia="zh-CN"/>
              </w:rPr>
              <w:t>.</w:t>
            </w:r>
          </w:p>
          <w:p w14:paraId="3B26864E" w14:textId="2A436F23" w:rsidR="00BC1449" w:rsidRDefault="00394312" w:rsidP="00922F4E">
            <w:pPr>
              <w:pStyle w:val="CRCoverPage"/>
              <w:rPr>
                <w:noProof/>
                <w:lang w:eastAsia="zh-CN"/>
              </w:rPr>
            </w:pPr>
            <w:r>
              <w:rPr>
                <w:noProof/>
                <w:lang w:eastAsia="zh-CN"/>
              </w:rPr>
              <w:t>6</w:t>
            </w:r>
            <w:r w:rsidR="00064B98">
              <w:rPr>
                <w:noProof/>
                <w:lang w:eastAsia="zh-CN"/>
              </w:rPr>
              <w:t>.</w:t>
            </w:r>
            <w:r w:rsidR="003D13B8">
              <w:rPr>
                <w:noProof/>
                <w:lang w:eastAsia="zh-CN"/>
              </w:rPr>
              <w:t xml:space="preserve"> </w:t>
            </w:r>
            <w:r w:rsidR="00040B42">
              <w:rPr>
                <w:noProof/>
                <w:lang w:eastAsia="zh-CN"/>
              </w:rPr>
              <w:t>Editorial errors still remain.</w:t>
            </w:r>
          </w:p>
          <w:p w14:paraId="0D15F27F" w14:textId="18E242BA" w:rsidR="00BC1449" w:rsidRDefault="00BC1449" w:rsidP="00DB62D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675D71F8" w:rsidR="00447E87" w:rsidRDefault="00E07C95" w:rsidP="008A2692">
            <w:pPr>
              <w:pStyle w:val="CRCoverPage"/>
              <w:spacing w:after="0"/>
              <w:rPr>
                <w:noProof/>
                <w:lang w:eastAsia="zh-CN"/>
              </w:rPr>
            </w:pPr>
            <w:r>
              <w:rPr>
                <w:noProof/>
                <w:lang w:eastAsia="zh-CN"/>
              </w:rPr>
              <w:t>5.8.3</w:t>
            </w:r>
            <w:r w:rsidR="00626019">
              <w:rPr>
                <w:noProof/>
                <w:lang w:eastAsia="zh-CN"/>
              </w:rPr>
              <w:t xml:space="preserve">.2, </w:t>
            </w:r>
            <w:bookmarkStart w:id="1" w:name="_GoBack"/>
            <w:bookmarkEnd w:id="1"/>
            <w:r w:rsidR="00040B42" w:rsidRPr="00040B42">
              <w:rPr>
                <w:noProof/>
                <w:lang w:eastAsia="zh-CN"/>
              </w:rPr>
              <w:t>6.</w:t>
            </w:r>
            <w:r w:rsidR="00F23C37">
              <w:rPr>
                <w:noProof/>
                <w:lang w:eastAsia="zh-CN"/>
              </w:rPr>
              <w:t>3</w:t>
            </w:r>
            <w:r w:rsidR="00040B42" w:rsidRPr="00040B42">
              <w:rPr>
                <w:noProof/>
                <w:lang w:eastAsia="zh-CN"/>
              </w:rPr>
              <w:t>.2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2" w:name="_Toc115428750"/>
      <w:bookmarkStart w:id="3" w:name="_Toc60777023"/>
      <w:bookmarkStart w:id="4"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2"/>
    </w:p>
    <w:p w14:paraId="2840AE37" w14:textId="7E1CD338"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 xml:space="preserve">in several cases including upon successful connection establishment or resuming, upon change of interest, upon changing QoS profiles,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7730607E"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 xml:space="preserve">A UE capable of NR sidelink communication that is </w:t>
      </w:r>
      <w:ins w:id="5" w:author="Huawei, HiSilicon" w:date="2022-11-15T22:49:00Z">
        <w:r w:rsidR="00356716" w:rsidRPr="00356716">
          <w:rPr>
            <w:rFonts w:eastAsia="Times New Roman"/>
            <w:lang w:eastAsia="zh-CN"/>
          </w:rPr>
          <w:t xml:space="preserve">configured with </w:t>
        </w:r>
        <w:r w:rsidR="00356716" w:rsidRPr="00356716">
          <w:rPr>
            <w:rFonts w:eastAsia="Times New Roman"/>
            <w:i/>
            <w:lang w:eastAsia="zh-CN"/>
          </w:rPr>
          <w:t>sl-ScheduledConfig</w:t>
        </w:r>
        <w:r w:rsidR="00356716" w:rsidRPr="00356716">
          <w:rPr>
            <w:rFonts w:eastAsia="Times New Roman"/>
            <w:lang w:eastAsia="zh-CN"/>
          </w:rPr>
          <w:t xml:space="preserve"> and is</w:t>
        </w:r>
        <w:r w:rsidR="00356716">
          <w:rPr>
            <w:rFonts w:eastAsia="Times New Roman"/>
            <w:lang w:eastAsia="zh-CN"/>
          </w:rPr>
          <w:t xml:space="preserve"> </w:t>
        </w:r>
      </w:ins>
      <w:r w:rsidRPr="00E07C95">
        <w:rPr>
          <w:rFonts w:eastAsia="Times New Roman"/>
          <w:lang w:eastAsia="zh-CN"/>
        </w:rPr>
        <w:t>performing sidelink groupcast transmission may initiate the procedure to report the sidelink DRX on/off indication for the associated Destination Layer-2 ID.</w:t>
      </w:r>
    </w:p>
    <w:p w14:paraId="3ECF165C" w14:textId="298A522C"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048255E9"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 associated with the service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EF60C6">
      <w:pPr>
        <w:pStyle w:val="B2"/>
        <w:rPr>
          <w:lang w:eastAsia="ja-JP"/>
        </w:rPr>
      </w:pPr>
      <w:r w:rsidRPr="00210750">
        <w:rPr>
          <w:lang w:eastAsia="ja-JP"/>
        </w:rPr>
        <w:t>2&gt;</w:t>
      </w:r>
      <w:r w:rsidRPr="00210750">
        <w:rPr>
          <w:lang w:eastAsia="ja-JP"/>
        </w:rPr>
        <w:tab/>
        <w:t xml:space="preserve">if configured by upper layers to </w:t>
      </w:r>
      <w:r w:rsidRPr="00210750">
        <w:rPr>
          <w:rFonts w:eastAsia="SimSun"/>
          <w:lang w:eastAsia="zh-CN"/>
        </w:rPr>
        <w:t xml:space="preserve">perform </w:t>
      </w:r>
      <w:r w:rsidRPr="00210750">
        <w:rPr>
          <w:lang w:eastAsia="zh-CN"/>
        </w:rPr>
        <w:t>NR</w:t>
      </w:r>
      <w:r w:rsidRPr="00210750">
        <w:rPr>
          <w:lang w:eastAsia="ja-JP"/>
        </w:rPr>
        <w:t xml:space="preserve"> sidelink </w:t>
      </w:r>
      <w:r w:rsidRPr="00210750">
        <w:rPr>
          <w:rFonts w:eastAsia="SimSun"/>
          <w:lang w:eastAsia="zh-CN"/>
        </w:rPr>
        <w:t xml:space="preserve">transmission </w:t>
      </w:r>
      <w:r w:rsidRPr="00210750">
        <w:rPr>
          <w:lang w:eastAsia="ja-JP"/>
        </w:rPr>
        <w:t xml:space="preserve">on the frequency included in </w:t>
      </w:r>
      <w:r w:rsidRPr="00210750">
        <w:rPr>
          <w:i/>
          <w:lang w:eastAsia="ja-JP"/>
        </w:rPr>
        <w:t>sl-FreqInfoList</w:t>
      </w:r>
      <w:r w:rsidRPr="00210750">
        <w:rPr>
          <w:lang w:eastAsia="ja-JP"/>
        </w:rPr>
        <w:t xml:space="preserve"> in </w:t>
      </w:r>
      <w:r w:rsidRPr="00210750">
        <w:rPr>
          <w:i/>
          <w:lang w:eastAsia="ja-JP"/>
        </w:rPr>
        <w:t>SIB12</w:t>
      </w:r>
      <w:r w:rsidRPr="00210750">
        <w:rPr>
          <w:lang w:eastAsia="ja-JP"/>
        </w:rPr>
        <w:t xml:space="preserve"> of the PCell and </w:t>
      </w:r>
      <w:r w:rsidRPr="00210750">
        <w:rPr>
          <w:i/>
          <w:lang w:eastAsia="ja-JP"/>
        </w:rPr>
        <w:t>if sl-DRX-ConfigCommonGC-BC</w:t>
      </w:r>
      <w:r w:rsidRPr="00210750">
        <w:rPr>
          <w:lang w:eastAsia="ja-JP"/>
        </w:rPr>
        <w:t xml:space="preserve"> is included in </w:t>
      </w:r>
      <w:r w:rsidRPr="00210750">
        <w:rPr>
          <w:i/>
          <w:lang w:eastAsia="ja-JP"/>
        </w:rPr>
        <w:t>SIB12-IEs</w:t>
      </w:r>
      <w:r w:rsidRPr="00210750">
        <w:rPr>
          <w:lang w:eastAsia="ja-JP"/>
        </w:rPr>
        <w:t xml:space="preserve"> </w:t>
      </w:r>
      <w:r w:rsidRPr="00210750">
        <w:rPr>
          <w:iCs/>
          <w:lang w:eastAsia="ja-JP"/>
        </w:rPr>
        <w:t>and</w:t>
      </w:r>
      <w:r w:rsidRPr="00210750">
        <w:rPr>
          <w:i/>
          <w:lang w:eastAsia="ja-JP"/>
        </w:rPr>
        <w:t xml:space="preserve"> </w:t>
      </w:r>
      <w:r w:rsidRPr="00210750">
        <w:rPr>
          <w:lang w:eastAsia="ja-JP"/>
        </w:rPr>
        <w:t>if the UE is configured with</w:t>
      </w:r>
      <w:r w:rsidRPr="00210750">
        <w:rPr>
          <w:i/>
          <w:lang w:eastAsia="ja-JP"/>
        </w:rPr>
        <w:t xml:space="preserve"> sl-ScheduledConfig</w:t>
      </w:r>
      <w:r w:rsidRPr="00210750">
        <w:rPr>
          <w:lang w:eastAsia="ja-JP"/>
        </w:rPr>
        <w:t>:</w:t>
      </w:r>
    </w:p>
    <w:p w14:paraId="0DE6C514" w14:textId="441A16D8" w:rsidR="00210750" w:rsidRPr="00210750" w:rsidRDefault="00210750" w:rsidP="00064A8A">
      <w:pPr>
        <w:pStyle w:val="B3"/>
        <w:rPr>
          <w:lang w:eastAsia="ja-JP"/>
        </w:rPr>
      </w:pPr>
      <w:r w:rsidRPr="00210750">
        <w:rPr>
          <w:lang w:eastAsia="ja-JP"/>
        </w:rPr>
        <w:t>3&gt;</w:t>
      </w:r>
      <w:r w:rsidRPr="00210750">
        <w:rPr>
          <w:lang w:eastAsia="ja-JP"/>
        </w:rPr>
        <w:tab/>
        <w:t>if the UE received a sidelink DRX assistance information or a sidelink DRX configuration reject information from the associated peer UE for NR sidelink unicast transmission:</w:t>
      </w:r>
    </w:p>
    <w:p w14:paraId="7CBD13A3" w14:textId="77777777" w:rsidR="00BA7C33" w:rsidRDefault="00BA7C33" w:rsidP="00BA7C33">
      <w:pPr>
        <w:pStyle w:val="B4"/>
        <w:rPr>
          <w:ins w:id="6" w:author="Huawei, HiSilicon" w:date="2022-11-17T16:43:00Z"/>
        </w:rPr>
      </w:pPr>
      <w:ins w:id="7" w:author="Huawei, HiSilicon" w:date="2022-11-17T16:43:00Z">
        <w:r>
          <w:t>4&gt;</w:t>
        </w:r>
        <w:r>
          <w:tab/>
          <w:t xml:space="preserve">if the UE did not transmit a </w:t>
        </w:r>
        <w:r>
          <w:rPr>
            <w:i/>
          </w:rPr>
          <w:t>SidelinkUEInformationNR</w:t>
        </w:r>
        <w:r>
          <w:t xml:space="preserve"> message since last entering RRC_CONNECTED state; or</w:t>
        </w:r>
      </w:ins>
    </w:p>
    <w:p w14:paraId="7CA75DEE" w14:textId="77777777" w:rsidR="00BA7C33" w:rsidRDefault="00BA7C33" w:rsidP="00BA7C33">
      <w:pPr>
        <w:pStyle w:val="B4"/>
        <w:rPr>
          <w:ins w:id="8" w:author="Huawei, HiSilicon" w:date="2022-11-17T16:43:00Z"/>
        </w:rPr>
      </w:pPr>
      <w:ins w:id="9" w:author="Huawei, HiSilicon" w:date="2022-11-17T16:43:00Z">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ins>
    </w:p>
    <w:p w14:paraId="3BCB6E45" w14:textId="5C862EE0" w:rsidR="00BA7C33" w:rsidRDefault="00BA7C33" w:rsidP="00BA7C33">
      <w:pPr>
        <w:pStyle w:val="B4"/>
        <w:rPr>
          <w:ins w:id="10" w:author="Huawei, HiSilicon" w:date="2022-11-17T16:43:00Z"/>
        </w:rPr>
      </w:pPr>
      <w:ins w:id="11" w:author="Huawei, HiSilicon" w:date="2022-11-17T16:43:00Z">
        <w:r>
          <w:t>4&gt;</w:t>
        </w:r>
        <w:r>
          <w:tab/>
          <w:t xml:space="preserve">if the last transmission of the </w:t>
        </w:r>
        <w:r>
          <w:rPr>
            <w:i/>
          </w:rPr>
          <w:t>SidelinkUEInformationNR</w:t>
        </w:r>
        <w:r>
          <w:t xml:space="preserve"> message did not include</w:t>
        </w:r>
        <w:r>
          <w:rPr>
            <w:rFonts w:hint="eastAsia"/>
            <w:lang w:val="en-US" w:eastAsia="zh-CN"/>
          </w:rPr>
          <w:t xml:space="preserve"> </w:t>
        </w:r>
        <w:r>
          <w:rPr>
            <w:rFonts w:hint="eastAsia"/>
            <w:i/>
            <w:iCs/>
            <w:lang w:val="en-US" w:eastAsia="zh-CN"/>
          </w:rPr>
          <w:t>sl-DRX-InfoFromRxList</w:t>
        </w:r>
        <w:r>
          <w:t xml:space="preserve"> or </w:t>
        </w:r>
      </w:ins>
      <w:ins w:id="12" w:author="Huawei, HiSilicon" w:date="2022-11-17T17:19:00Z">
        <w:r w:rsidR="00F26E03">
          <w:rPr>
            <w:i/>
            <w:iCs/>
          </w:rPr>
          <w:t>sl</w:t>
        </w:r>
      </w:ins>
      <w:ins w:id="13" w:author="Huawei, HiSilicon" w:date="2022-11-17T16:43:00Z">
        <w:r>
          <w:rPr>
            <w:rFonts w:hint="eastAsia"/>
            <w:i/>
            <w:iCs/>
          </w:rPr>
          <w:t>-FailureList</w:t>
        </w:r>
        <w:r>
          <w:t xml:space="preserve">; or if the information carried by </w:t>
        </w:r>
        <w:r>
          <w:rPr>
            <w:rFonts w:hint="eastAsia"/>
            <w:i/>
            <w:iCs/>
            <w:lang w:val="en-US" w:eastAsia="zh-CN"/>
          </w:rPr>
          <w:t>sl-DRX-InfoFromRxList</w:t>
        </w:r>
        <w:r>
          <w:t xml:space="preserve"> or </w:t>
        </w:r>
      </w:ins>
      <w:ins w:id="14" w:author="Huawei, HiSilicon" w:date="2022-11-17T17:19:00Z">
        <w:r w:rsidR="00F26E03">
          <w:rPr>
            <w:i/>
            <w:iCs/>
          </w:rPr>
          <w:t>sl</w:t>
        </w:r>
      </w:ins>
      <w:ins w:id="15" w:author="Huawei, HiSilicon" w:date="2022-11-17T16:43:00Z">
        <w:r>
          <w:rPr>
            <w:rFonts w:hint="eastAsia"/>
            <w:i/>
            <w:iCs/>
          </w:rPr>
          <w:t>-FailureList</w:t>
        </w:r>
        <w:r>
          <w:rPr>
            <w:rFonts w:hint="eastAsia"/>
            <w:lang w:val="en-US" w:eastAsia="zh-CN"/>
          </w:rPr>
          <w:t xml:space="preserve"> </w:t>
        </w:r>
        <w:r>
          <w:t xml:space="preserve">has changed since the last transmission of the </w:t>
        </w:r>
        <w:r>
          <w:rPr>
            <w:i/>
          </w:rPr>
          <w:t>SidelinkUEInformationNR</w:t>
        </w:r>
        <w:r>
          <w:t xml:space="preserve"> message:</w:t>
        </w:r>
      </w:ins>
    </w:p>
    <w:p w14:paraId="692359D8" w14:textId="1310E77F" w:rsidR="00210750" w:rsidRPr="00210750" w:rsidRDefault="00210750" w:rsidP="00BA7C33">
      <w:pPr>
        <w:pStyle w:val="B5"/>
        <w:rPr>
          <w:lang w:eastAsia="ja-JP"/>
        </w:rPr>
        <w:pPrChange w:id="16" w:author="Huawei, HiSilicon" w:date="2022-11-17T16:44:00Z">
          <w:pPr>
            <w:overflowPunct w:val="0"/>
            <w:autoSpaceDE w:val="0"/>
            <w:autoSpaceDN w:val="0"/>
            <w:adjustRightInd w:val="0"/>
            <w:ind w:left="1418" w:hanging="284"/>
            <w:textAlignment w:val="baseline"/>
          </w:pPr>
        </w:pPrChange>
      </w:pPr>
      <w:del w:id="17" w:author="Huawei, HiSilicon" w:date="2022-11-17T16:44:00Z">
        <w:r w:rsidRPr="00210750" w:rsidDel="00BA7C33">
          <w:rPr>
            <w:lang w:eastAsia="ja-JP"/>
          </w:rPr>
          <w:delText>4</w:delText>
        </w:r>
      </w:del>
      <w:ins w:id="18" w:author="Huawei, HiSilicon" w:date="2022-11-17T16:44:00Z">
        <w:r w:rsidR="00BA7C33">
          <w:rPr>
            <w:lang w:eastAsia="ja-JP"/>
          </w:rPr>
          <w:t>5</w:t>
        </w:r>
      </w:ins>
      <w:r w:rsidRPr="00210750">
        <w:rPr>
          <w:lang w:eastAsia="ja-JP"/>
        </w:rPr>
        <w:t>&gt;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0BEEDAD7" w14:textId="77777777" w:rsidR="00BA7C33" w:rsidRDefault="00BA7C33" w:rsidP="00BA7C33">
      <w:pPr>
        <w:pStyle w:val="B4"/>
        <w:rPr>
          <w:ins w:id="19" w:author="Huawei, HiSilicon" w:date="2022-11-17T16:45:00Z"/>
        </w:rPr>
      </w:pPr>
      <w:ins w:id="20" w:author="Huawei, HiSilicon" w:date="2022-11-17T16:45:00Z">
        <w:r>
          <w:t>4&gt;</w:t>
        </w:r>
        <w:r>
          <w:tab/>
          <w:t xml:space="preserve">if the UE did not transmit a </w:t>
        </w:r>
        <w:r>
          <w:rPr>
            <w:i/>
          </w:rPr>
          <w:t>SidelinkUEInformationNR</w:t>
        </w:r>
        <w:r>
          <w:t xml:space="preserve"> message since last entering RRC_CONNECTED state; or</w:t>
        </w:r>
      </w:ins>
    </w:p>
    <w:p w14:paraId="654E32B6" w14:textId="77777777" w:rsidR="00BA7C33" w:rsidRDefault="00BA7C33" w:rsidP="00BA7C33">
      <w:pPr>
        <w:pStyle w:val="B4"/>
        <w:rPr>
          <w:ins w:id="21" w:author="Huawei, HiSilicon" w:date="2022-11-17T16:45:00Z"/>
        </w:rPr>
      </w:pPr>
      <w:ins w:id="22" w:author="Huawei, HiSilicon" w:date="2022-11-17T16:45:00Z">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ins>
    </w:p>
    <w:p w14:paraId="03FC4A56" w14:textId="77777777" w:rsidR="00BA7C33" w:rsidRDefault="00BA7C33" w:rsidP="00BA7C33">
      <w:pPr>
        <w:pStyle w:val="B4"/>
        <w:rPr>
          <w:ins w:id="23" w:author="Huawei, HiSilicon" w:date="2022-11-17T16:45:00Z"/>
        </w:rPr>
      </w:pPr>
      <w:ins w:id="24" w:author="Huawei, HiSilicon" w:date="2022-11-17T16:45:00Z">
        <w:r>
          <w:t>4&gt;</w:t>
        </w:r>
        <w:r>
          <w:tab/>
          <w:t xml:space="preserve">if the last transmission of the </w:t>
        </w:r>
        <w:r>
          <w:rPr>
            <w:i/>
          </w:rPr>
          <w:t>SidelinkUEInformationNR</w:t>
        </w:r>
        <w:r>
          <w:t xml:space="preserve"> message did not include</w:t>
        </w:r>
        <w:r>
          <w:rPr>
            <w:rFonts w:hint="eastAsia"/>
            <w:lang w:val="en-US" w:eastAsia="zh-CN"/>
          </w:rPr>
          <w:t xml:space="preserve"> </w:t>
        </w:r>
        <w:r>
          <w:rPr>
            <w:rFonts w:hint="eastAsia"/>
            <w:i/>
            <w:iCs/>
          </w:rPr>
          <w:t>sl-DRX-Indication</w:t>
        </w:r>
        <w:r>
          <w:t xml:space="preserve">; or if the information carried by </w:t>
        </w:r>
        <w:r>
          <w:rPr>
            <w:rFonts w:hint="eastAsia"/>
            <w:i/>
            <w:iCs/>
          </w:rPr>
          <w:t>sl-DRX-Indication</w:t>
        </w:r>
        <w:r>
          <w:rPr>
            <w:rFonts w:hint="eastAsia"/>
            <w:lang w:val="en-US" w:eastAsia="zh-CN"/>
          </w:rPr>
          <w:t xml:space="preserve"> </w:t>
        </w:r>
        <w:r>
          <w:t xml:space="preserve">has changed since the last transmission of the </w:t>
        </w:r>
        <w:r>
          <w:rPr>
            <w:i/>
          </w:rPr>
          <w:t>SidelinkUEInformationNR</w:t>
        </w:r>
        <w:r>
          <w:t xml:space="preserve"> message:</w:t>
        </w:r>
      </w:ins>
    </w:p>
    <w:p w14:paraId="48753448" w14:textId="16E7FB5F" w:rsidR="00210750" w:rsidRPr="00210750" w:rsidRDefault="00210750" w:rsidP="00BA7C33">
      <w:pPr>
        <w:pStyle w:val="B5"/>
        <w:rPr>
          <w:lang w:eastAsia="ja-JP"/>
        </w:rPr>
        <w:pPrChange w:id="25" w:author="Huawei, HiSilicon" w:date="2022-11-17T16:46:00Z">
          <w:pPr>
            <w:overflowPunct w:val="0"/>
            <w:autoSpaceDE w:val="0"/>
            <w:autoSpaceDN w:val="0"/>
            <w:adjustRightInd w:val="0"/>
            <w:ind w:left="1418" w:hanging="284"/>
            <w:textAlignment w:val="baseline"/>
          </w:pPr>
        </w:pPrChange>
      </w:pPr>
      <w:del w:id="26" w:author="Huawei, HiSilicon" w:date="2022-11-17T16:46:00Z">
        <w:r w:rsidRPr="00210750" w:rsidDel="00BA7C33">
          <w:rPr>
            <w:lang w:eastAsia="ja-JP"/>
          </w:rPr>
          <w:delText>4</w:delText>
        </w:r>
      </w:del>
      <w:ins w:id="27" w:author="Huawei, HiSilicon" w:date="2022-11-17T16:46:00Z">
        <w:r w:rsidR="00BA7C33">
          <w:rPr>
            <w:lang w:eastAsia="ja-JP"/>
          </w:rPr>
          <w:t>5</w:t>
        </w:r>
      </w:ins>
      <w:r w:rsidRPr="00210750">
        <w:rPr>
          <w:lang w:eastAsia="ja-JP"/>
        </w:rPr>
        <w:t>&gt;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sidelink DRX on/off indication for the corresponding destination in accordance with 5.8.3.3;</w:t>
      </w:r>
    </w:p>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28"/>
    </w:p>
    <w:p w14:paraId="232045C0" w14:textId="77777777" w:rsidR="00BD643C" w:rsidRPr="00B55E3E" w:rsidRDefault="00BD643C" w:rsidP="00BD643C">
      <w:r w:rsidRPr="00B55E3E">
        <w:t xml:space="preserve">The UE shall set the contents of the </w:t>
      </w:r>
      <w:r w:rsidRPr="00B55E3E">
        <w:rPr>
          <w:i/>
        </w:rPr>
        <w:t>SidelinkUEInformationNR</w:t>
      </w:r>
      <w:r w:rsidRPr="00B55E3E">
        <w:t xml:space="preserve"> message as follows:</w:t>
      </w:r>
    </w:p>
    <w:p w14:paraId="2820A367" w14:textId="77777777" w:rsidR="00BD643C" w:rsidRPr="00B55E3E" w:rsidRDefault="00BD643C" w:rsidP="00BD643C">
      <w:pPr>
        <w:pStyle w:val="B1"/>
      </w:pPr>
      <w:r w:rsidRPr="00B55E3E">
        <w:lastRenderedPageBreak/>
        <w:t>1&gt;</w:t>
      </w:r>
      <w:r w:rsidRPr="00B55E3E">
        <w:tab/>
        <w:t xml:space="preserve">if the UE initiates the procedure to indicate it is (no more) interested to </w:t>
      </w:r>
      <w:r w:rsidRPr="00B55E3E">
        <w:rPr>
          <w:lang w:eastAsia="zh-CN"/>
        </w:rPr>
        <w:t>receive NR sidelink communication</w:t>
      </w:r>
      <w:r w:rsidRPr="00B55E3E">
        <w:t xml:space="preserve"> or to request (configuration/ release) of NR sidelink communication</w:t>
      </w:r>
      <w:r w:rsidRPr="00B55E3E">
        <w:rPr>
          <w:lang w:eastAsia="zh-CN"/>
        </w:rPr>
        <w:t xml:space="preserve"> </w:t>
      </w:r>
      <w:r w:rsidRPr="00B55E3E">
        <w:t xml:space="preserve">transmission resources or to </w:t>
      </w:r>
      <w:r w:rsidRPr="00B55E3E">
        <w:rPr>
          <w:lang w:eastAsia="zh-CN"/>
        </w:rPr>
        <w:t>report to the network that a sidelink radio link failure or sidelink RRC reconfiguration failure has been declared</w:t>
      </w:r>
      <w:r w:rsidRPr="00B55E3E">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B55E3E">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B55E3E">
        <w:t>messages</w:t>
      </w:r>
      <w:r w:rsidRPr="00B55E3E">
        <w:rPr>
          <w:lang w:eastAsia="zh-CN"/>
        </w:rPr>
        <w:t xml:space="preserve"> or to request (configuration/ release) of NR sidelink discovery </w:t>
      </w:r>
      <w:r w:rsidRPr="00B55E3E">
        <w:t>messages</w:t>
      </w:r>
      <w:r w:rsidRPr="00B55E3E">
        <w:rPr>
          <w:lang w:eastAsia="zh-CN"/>
        </w:rPr>
        <w:t xml:space="preserve"> transmission resources or to request (configuration/ release) of NR sidelink U2N relay communication transmission resources</w:t>
      </w:r>
      <w:r w:rsidRPr="00B55E3E">
        <w:t xml:space="preserve"> (i.e. UE includes all concerned information, irrespective of what triggered the procedure):</w:t>
      </w:r>
    </w:p>
    <w:p w14:paraId="0729794B" w14:textId="77777777" w:rsidR="00BD643C" w:rsidRPr="00B55E3E" w:rsidRDefault="00BD643C" w:rsidP="00BD643C">
      <w:pPr>
        <w:pStyle w:val="B2"/>
      </w:pPr>
      <w:r w:rsidRPr="00B55E3E">
        <w:t>2&gt;</w:t>
      </w:r>
      <w:r w:rsidRPr="00B55E3E">
        <w:tab/>
        <w:t xml:space="preserve">if </w:t>
      </w:r>
      <w:r w:rsidRPr="00B55E3E">
        <w:rPr>
          <w:i/>
        </w:rPr>
        <w:t xml:space="preserve">SIB12 </w:t>
      </w:r>
      <w:r w:rsidRPr="00B55E3E">
        <w:t xml:space="preserve">including </w:t>
      </w:r>
      <w:r w:rsidRPr="00B55E3E">
        <w:rPr>
          <w:i/>
        </w:rPr>
        <w:t>sl-ConfigCommonNR</w:t>
      </w:r>
      <w:r w:rsidRPr="00B55E3E">
        <w:t xml:space="preserve"> is provided by the PCell:</w:t>
      </w:r>
    </w:p>
    <w:p w14:paraId="5D1EE1AD" w14:textId="77777777" w:rsidR="00BD643C" w:rsidRPr="00B55E3E" w:rsidRDefault="00BD643C" w:rsidP="00BD643C">
      <w:pPr>
        <w:pStyle w:val="B3"/>
      </w:pPr>
      <w:r w:rsidRPr="00B55E3E">
        <w:t>3&gt;</w:t>
      </w:r>
      <w:r w:rsidRPr="00B55E3E">
        <w:tab/>
        <w:t xml:space="preserve">if configured by upper layers to receive </w:t>
      </w:r>
      <w:r w:rsidRPr="00B55E3E">
        <w:rPr>
          <w:lang w:eastAsia="zh-CN"/>
        </w:rPr>
        <w:t xml:space="preserve">NR </w:t>
      </w:r>
      <w:r w:rsidRPr="00B55E3E">
        <w:t>sidelink communication:</w:t>
      </w:r>
    </w:p>
    <w:p w14:paraId="04C482DE" w14:textId="77777777" w:rsidR="00BD643C" w:rsidRPr="00B55E3E" w:rsidRDefault="00BD643C" w:rsidP="00BD643C">
      <w:pPr>
        <w:pStyle w:val="B4"/>
      </w:pPr>
      <w:r w:rsidRPr="00B55E3E">
        <w:t>4&gt;</w:t>
      </w:r>
      <w:r w:rsidRPr="00B55E3E">
        <w:tab/>
        <w:t xml:space="preserve">include </w:t>
      </w:r>
      <w:r w:rsidRPr="00B55E3E">
        <w:rPr>
          <w:i/>
        </w:rPr>
        <w:t xml:space="preserve">sl-RxInterestedFreqList </w:t>
      </w:r>
      <w:r w:rsidRPr="00B55E3E">
        <w:t>and set it to the frequency for NR sidelink communication reception;</w:t>
      </w:r>
    </w:p>
    <w:p w14:paraId="01DD2A09" w14:textId="77777777" w:rsidR="00BD643C" w:rsidRPr="00B55E3E" w:rsidRDefault="00BD643C" w:rsidP="00BD643C">
      <w:pPr>
        <w:pStyle w:val="B3"/>
      </w:pPr>
      <w:r w:rsidRPr="00B55E3E">
        <w:t>3&gt;</w:t>
      </w:r>
      <w:r w:rsidRPr="00B55E3E">
        <w:tab/>
        <w:t xml:space="preserve">if configured by upper layers to transmit non-relay </w:t>
      </w:r>
      <w:r w:rsidRPr="00B55E3E">
        <w:rPr>
          <w:lang w:eastAsia="zh-CN"/>
        </w:rPr>
        <w:t xml:space="preserve">NR </w:t>
      </w:r>
      <w:r w:rsidRPr="00B55E3E">
        <w:t>sidelink communication:</w:t>
      </w:r>
    </w:p>
    <w:p w14:paraId="1CA25544" w14:textId="77777777" w:rsidR="00BD643C" w:rsidRPr="00B55E3E" w:rsidRDefault="00BD643C" w:rsidP="00BD643C">
      <w:pPr>
        <w:pStyle w:val="B4"/>
      </w:pPr>
      <w:r w:rsidRPr="00B55E3E">
        <w:t>4&gt;</w:t>
      </w:r>
      <w:r w:rsidRPr="00B55E3E">
        <w:tab/>
        <w:t xml:space="preserve">include </w:t>
      </w:r>
      <w:r w:rsidRPr="00B55E3E">
        <w:rPr>
          <w:i/>
        </w:rPr>
        <w:t>sl-TxResourceReqList</w:t>
      </w:r>
      <w:r w:rsidRPr="00B55E3E">
        <w:t xml:space="preserve"> and set its fields (if needed) as follows for each destination for which it requests network to assign NR sidelink communication resource:</w:t>
      </w:r>
    </w:p>
    <w:p w14:paraId="1AADDBD0"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communication</w:t>
      </w:r>
      <w:r w:rsidRPr="00B55E3E">
        <w:rPr>
          <w:lang w:eastAsia="zh-CN"/>
        </w:rPr>
        <w:t xml:space="preserve"> transmission</w:t>
      </w:r>
      <w:r w:rsidRPr="00B55E3E">
        <w:t>;</w:t>
      </w:r>
    </w:p>
    <w:p w14:paraId="1AD67755"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communication</w:t>
      </w:r>
      <w:r w:rsidRPr="00B55E3E">
        <w:rPr>
          <w:lang w:eastAsia="zh-CN"/>
        </w:rPr>
        <w:t xml:space="preserve"> transmission</w:t>
      </w:r>
      <w:r w:rsidRPr="00B55E3E">
        <w:t>;</w:t>
      </w:r>
    </w:p>
    <w:p w14:paraId="30ACB745" w14:textId="77777777" w:rsidR="00BD643C" w:rsidRPr="00B55E3E" w:rsidRDefault="00BD643C" w:rsidP="00BD643C">
      <w:pPr>
        <w:pStyle w:val="B5"/>
        <w:ind w:left="1704"/>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6CFF9F2A"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communication transmission;</w:t>
      </w:r>
    </w:p>
    <w:p w14:paraId="258A0AF1" w14:textId="77777777" w:rsidR="00BD643C" w:rsidRPr="00B55E3E" w:rsidRDefault="00BD643C" w:rsidP="00BD643C">
      <w:pPr>
        <w:pStyle w:val="B5"/>
      </w:pPr>
      <w:r w:rsidRPr="00B55E3E">
        <w:t>5&gt;</w:t>
      </w:r>
      <w:r w:rsidRPr="00B55E3E">
        <w:tab/>
        <w:t xml:space="preserve">set </w:t>
      </w:r>
      <w:r w:rsidRPr="00B55E3E">
        <w:rPr>
          <w:i/>
        </w:rPr>
        <w:t>sl-InterestedFreqList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communication</w:t>
      </w:r>
      <w:r w:rsidRPr="00B55E3E">
        <w:rPr>
          <w:lang w:eastAsia="zh-CN"/>
        </w:rPr>
        <w:t xml:space="preserve"> transmission</w:t>
      </w:r>
      <w:r w:rsidRPr="00B55E3E">
        <w:t>;</w:t>
      </w:r>
    </w:p>
    <w:p w14:paraId="3BD27C9E"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communication</w:t>
      </w:r>
      <w:r w:rsidRPr="00B55E3E">
        <w:rPr>
          <w:lang w:eastAsia="zh-CN"/>
        </w:rPr>
        <w:t xml:space="preserve"> transmission</w:t>
      </w:r>
      <w:r w:rsidRPr="00B55E3E">
        <w:t>.</w:t>
      </w:r>
    </w:p>
    <w:p w14:paraId="150394AA"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the associated peer UE.</w:t>
      </w:r>
    </w:p>
    <w:p w14:paraId="456AFA60" w14:textId="77777777" w:rsidR="00BD643C" w:rsidRPr="00B55E3E" w:rsidRDefault="00BD643C" w:rsidP="00BD643C">
      <w:pPr>
        <w:pStyle w:val="B4"/>
      </w:pPr>
      <w:r w:rsidRPr="00B55E3E">
        <w:t>4&gt;</w:t>
      </w:r>
      <w:r w:rsidRPr="00B55E3E">
        <w:tab/>
        <w:t>if a sidelink radio link failure or a sidelink RRC reconfiguration failure has been declared, according to clauses 5.8.9.3 and 5.8.9.1.8, respectively;</w:t>
      </w:r>
    </w:p>
    <w:p w14:paraId="34140CB1" w14:textId="77777777" w:rsidR="00BD643C" w:rsidRPr="00B55E3E" w:rsidRDefault="00BD643C" w:rsidP="00BD643C">
      <w:pPr>
        <w:pStyle w:val="B5"/>
      </w:pPr>
      <w:r w:rsidRPr="00B55E3E">
        <w:t>5&gt;</w:t>
      </w:r>
      <w:r w:rsidRPr="00B55E3E">
        <w:tab/>
        <w:t xml:space="preserve">include </w:t>
      </w:r>
      <w:r w:rsidRPr="00B55E3E">
        <w:rPr>
          <w:i/>
        </w:rPr>
        <w:t>sl-FailureList</w:t>
      </w:r>
      <w:r w:rsidRPr="00B55E3E">
        <w:t xml:space="preserve"> and set its fields as follows for each destination for which it reports the NR sidelink communication failure:</w:t>
      </w:r>
    </w:p>
    <w:p w14:paraId="0037B7A6"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 xml:space="preserve">sl-DestinationIdentity </w:t>
      </w:r>
      <w:r w:rsidRPr="00B55E3E">
        <w:rPr>
          <w:lang w:val="en-GB"/>
        </w:rPr>
        <w:t>to the destination identity configured by upper layer</w:t>
      </w:r>
      <w:r w:rsidRPr="00B55E3E">
        <w:rPr>
          <w:lang w:val="en-GB" w:eastAsia="zh-CN"/>
        </w:rPr>
        <w:t xml:space="preserve"> for NR </w:t>
      </w:r>
      <w:r w:rsidRPr="00B55E3E">
        <w:rPr>
          <w:lang w:val="en-GB"/>
        </w:rPr>
        <w:t>sidelink communication</w:t>
      </w:r>
      <w:r w:rsidRPr="00B55E3E">
        <w:rPr>
          <w:lang w:val="en-GB" w:eastAsia="zh-CN"/>
        </w:rPr>
        <w:t xml:space="preserve"> transmission</w:t>
      </w:r>
      <w:r w:rsidRPr="00B55E3E">
        <w:rPr>
          <w:lang w:val="en-GB"/>
        </w:rPr>
        <w:t>;</w:t>
      </w:r>
    </w:p>
    <w:p w14:paraId="748D0A82" w14:textId="77777777" w:rsidR="00BD643C" w:rsidRPr="00B55E3E" w:rsidRDefault="00BD643C" w:rsidP="00BD643C">
      <w:pPr>
        <w:pStyle w:val="B6"/>
        <w:rPr>
          <w:lang w:val="en-GB"/>
        </w:rPr>
      </w:pPr>
      <w:bookmarkStart w:id="29" w:name="_Hlk118391423"/>
      <w:r w:rsidRPr="00B55E3E">
        <w:rPr>
          <w:lang w:val="en-GB"/>
        </w:rPr>
        <w:t>6&gt;</w:t>
      </w:r>
      <w:r w:rsidRPr="00B55E3E">
        <w:rPr>
          <w:lang w:val="en-GB"/>
        </w:rPr>
        <w:tab/>
        <w:t xml:space="preserve">if </w:t>
      </w:r>
      <w:bookmarkEnd w:id="29"/>
      <w:r w:rsidRPr="00B55E3E">
        <w:rPr>
          <w:lang w:val="en-GB"/>
        </w:rPr>
        <w:t>the sidelink RLF is detected as specified in clause 5.8.9.3:</w:t>
      </w:r>
    </w:p>
    <w:p w14:paraId="61D907B3"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rlf</w:t>
      </w:r>
      <w:r w:rsidRPr="00B55E3E">
        <w:rPr>
          <w:lang w:val="en-GB"/>
        </w:rPr>
        <w:t xml:space="preserve"> for the associated destination for the NR sidelink communication transmission;</w:t>
      </w:r>
    </w:p>
    <w:p w14:paraId="5E094A99" w14:textId="77777777" w:rsidR="00BD643C" w:rsidRPr="00B55E3E" w:rsidRDefault="00BD643C" w:rsidP="00BD643C">
      <w:pPr>
        <w:pStyle w:val="B6"/>
        <w:rPr>
          <w:lang w:val="en-GB"/>
        </w:rPr>
      </w:pPr>
      <w:r w:rsidRPr="00B55E3E">
        <w:rPr>
          <w:lang w:val="en-GB"/>
        </w:rPr>
        <w:t>6&gt;</w:t>
      </w:r>
      <w:r w:rsidRPr="00B55E3E">
        <w:rPr>
          <w:lang w:val="en-GB"/>
        </w:rPr>
        <w:tab/>
        <w:t xml:space="preserve">else if </w:t>
      </w:r>
      <w:r w:rsidRPr="00B55E3E">
        <w:rPr>
          <w:i/>
          <w:iCs/>
          <w:lang w:val="en-GB"/>
        </w:rPr>
        <w:t>RRCReconfigurationFailureSidelink</w:t>
      </w:r>
      <w:r w:rsidRPr="00B55E3E">
        <w:rPr>
          <w:lang w:val="en-GB"/>
        </w:rPr>
        <w:t xml:space="preserve"> is received:</w:t>
      </w:r>
    </w:p>
    <w:p w14:paraId="257FB0FE" w14:textId="77777777" w:rsidR="00BD643C" w:rsidRPr="00B55E3E" w:rsidRDefault="00BD643C" w:rsidP="00BD643C">
      <w:pPr>
        <w:pStyle w:val="B7"/>
        <w:rPr>
          <w:lang w:val="en-GB"/>
        </w:rPr>
      </w:pPr>
      <w:r w:rsidRPr="00B55E3E">
        <w:rPr>
          <w:lang w:val="en-GB"/>
        </w:rPr>
        <w:t>7&gt;</w:t>
      </w:r>
      <w:r w:rsidRPr="00B55E3E">
        <w:rPr>
          <w:lang w:val="en-GB"/>
        </w:rPr>
        <w:tab/>
        <w:t xml:space="preserve">set </w:t>
      </w:r>
      <w:r w:rsidRPr="00B55E3E">
        <w:rPr>
          <w:i/>
          <w:lang w:val="en-GB"/>
        </w:rPr>
        <w:t>sl-Failure</w:t>
      </w:r>
      <w:r w:rsidRPr="00B55E3E">
        <w:rPr>
          <w:lang w:val="en-GB"/>
        </w:rPr>
        <w:t xml:space="preserve"> as </w:t>
      </w:r>
      <w:r w:rsidRPr="00B55E3E">
        <w:rPr>
          <w:i/>
          <w:lang w:val="en-GB"/>
        </w:rPr>
        <w:t xml:space="preserve">configFailure </w:t>
      </w:r>
      <w:r w:rsidRPr="00B55E3E">
        <w:rPr>
          <w:lang w:val="en-GB"/>
        </w:rPr>
        <w:t>for the associated destination for the NR sidelink communication transmission;</w:t>
      </w:r>
    </w:p>
    <w:p w14:paraId="2EB5B8D8" w14:textId="77777777" w:rsidR="00BD643C" w:rsidRPr="00B55E3E" w:rsidRDefault="00BD643C" w:rsidP="00BD643C">
      <w:pPr>
        <w:pStyle w:val="B3"/>
      </w:pPr>
      <w:r w:rsidRPr="00B55E3E">
        <w:lastRenderedPageBreak/>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receive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receive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receive </w:t>
      </w:r>
      <w:r w:rsidRPr="00B55E3E">
        <w:rPr>
          <w:lang w:eastAsia="zh-CN"/>
        </w:rPr>
        <w:t xml:space="preserve">NR </w:t>
      </w:r>
      <w:r w:rsidRPr="00B55E3E">
        <w:t>sidelink L3 U2N relay discovery messages:</w:t>
      </w:r>
    </w:p>
    <w:p w14:paraId="0C8115A2" w14:textId="77777777" w:rsidR="00BD643C" w:rsidRPr="00B55E3E" w:rsidRDefault="00BD643C" w:rsidP="00BD643C">
      <w:pPr>
        <w:pStyle w:val="B4"/>
      </w:pPr>
      <w:r w:rsidRPr="00B55E3E">
        <w:t>4&gt;</w:t>
      </w:r>
      <w:r w:rsidRPr="00B55E3E">
        <w:tab/>
        <w:t xml:space="preserve">include </w:t>
      </w:r>
      <w:r w:rsidRPr="00B55E3E">
        <w:rPr>
          <w:i/>
        </w:rPr>
        <w:t xml:space="preserve">sl-RxInterestedFreqListDisc </w:t>
      </w:r>
      <w:r w:rsidRPr="00B55E3E">
        <w:t>and set it to the frequency for NR sidelink discovery messages reception;</w:t>
      </w:r>
    </w:p>
    <w:p w14:paraId="4F278F30" w14:textId="77777777" w:rsidR="00BD643C" w:rsidRPr="00B55E3E" w:rsidRDefault="00BD643C" w:rsidP="00BD643C">
      <w:pPr>
        <w:pStyle w:val="B4"/>
      </w:pPr>
      <w:r w:rsidRPr="00B55E3E">
        <w:t>4&gt;</w:t>
      </w:r>
      <w:r w:rsidRPr="00B55E3E">
        <w:tab/>
        <w:t>if the UE is capable of L2 U2N remote UE:</w:t>
      </w:r>
    </w:p>
    <w:p w14:paraId="3BAD0C24" w14:textId="77777777" w:rsidR="00BD643C" w:rsidRPr="00B55E3E" w:rsidRDefault="00BD643C" w:rsidP="00BD643C">
      <w:pPr>
        <w:pStyle w:val="B5"/>
      </w:pPr>
      <w:r w:rsidRPr="00B55E3E">
        <w:rPr>
          <w:rFonts w:eastAsia="DengXian"/>
          <w:lang w:eastAsia="zh-CN"/>
        </w:rPr>
        <w:t>5&gt;</w:t>
      </w:r>
      <w:r w:rsidRPr="00B55E3E">
        <w:rPr>
          <w:rFonts w:eastAsia="DengXian"/>
          <w:lang w:eastAsia="zh-CN"/>
        </w:rPr>
        <w:tab/>
        <w:t xml:space="preserve">include </w:t>
      </w:r>
      <w:r w:rsidRPr="00B55E3E">
        <w:rPr>
          <w:rFonts w:eastAsia="DengXian"/>
          <w:i/>
          <w:lang w:eastAsia="zh-CN"/>
        </w:rPr>
        <w:t>sl-SourceIdentityRemoteUE</w:t>
      </w:r>
      <w:r w:rsidRPr="00B55E3E">
        <w:rPr>
          <w:rFonts w:eastAsia="DengXian"/>
          <w:lang w:eastAsia="zh-CN"/>
        </w:rPr>
        <w:t xml:space="preserve"> and set it to the source identity configured by upper layer for NR sidelink L2 U2N relay communication transmission;</w:t>
      </w:r>
    </w:p>
    <w:p w14:paraId="78B78389"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sl-NonRelayDiscovery</w:t>
      </w:r>
      <w:r w:rsidRPr="00B55E3E">
        <w:t xml:space="preserve"> and if configured by upper layers to transmit </w:t>
      </w:r>
      <w:r w:rsidRPr="00B55E3E">
        <w:rPr>
          <w:lang w:eastAsia="zh-CN"/>
        </w:rPr>
        <w:t xml:space="preserve">NR </w:t>
      </w:r>
      <w:r w:rsidRPr="00B55E3E">
        <w:t xml:space="preserve">sidelink non-relay discovery messages, or 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 xml:space="preserve">sidelink L2 U2N relay discovery messages, or 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discovery messages:</w:t>
      </w:r>
    </w:p>
    <w:p w14:paraId="333E2365" w14:textId="77777777" w:rsidR="00BD643C" w:rsidRPr="00B55E3E" w:rsidRDefault="00BD643C" w:rsidP="00BD643C">
      <w:pPr>
        <w:pStyle w:val="B4"/>
      </w:pPr>
      <w:r w:rsidRPr="00B55E3E">
        <w:t>4&gt;</w:t>
      </w:r>
      <w:r w:rsidRPr="00B55E3E">
        <w:tab/>
        <w:t xml:space="preserve">include </w:t>
      </w:r>
      <w:r w:rsidRPr="00B55E3E">
        <w:rPr>
          <w:i/>
        </w:rPr>
        <w:t>sl-TxResourceReqListDisc</w:t>
      </w:r>
      <w:r w:rsidRPr="00B55E3E">
        <w:t xml:space="preserve"> and set its fields (if needed) as follows for each destination for which it requests network to assign NR sidelink discovery messages resource:</w:t>
      </w:r>
    </w:p>
    <w:p w14:paraId="71E0A0A5" w14:textId="77777777" w:rsidR="00BD643C" w:rsidRPr="00B55E3E" w:rsidRDefault="00BD643C" w:rsidP="00BD643C">
      <w:pPr>
        <w:pStyle w:val="B5"/>
      </w:pPr>
      <w:r w:rsidRPr="00B55E3E">
        <w:t>5&gt;</w:t>
      </w:r>
      <w:r w:rsidRPr="00B55E3E">
        <w:tab/>
        <w:t xml:space="preserve">set </w:t>
      </w:r>
      <w:r w:rsidRPr="00B55E3E">
        <w:rPr>
          <w:i/>
        </w:rPr>
        <w:t xml:space="preserve">sl-DestinationIdentityDisc </w:t>
      </w:r>
      <w:r w:rsidRPr="00B55E3E">
        <w:t>to the destination identity configured by upper layer</w:t>
      </w:r>
      <w:r w:rsidRPr="00B55E3E">
        <w:rPr>
          <w:lang w:eastAsia="zh-CN"/>
        </w:rPr>
        <w:t xml:space="preserve"> for NR </w:t>
      </w:r>
      <w:r w:rsidRPr="00B55E3E">
        <w:t xml:space="preserve">sidelink discoverymessages </w:t>
      </w:r>
      <w:r w:rsidRPr="00B55E3E">
        <w:rPr>
          <w:lang w:eastAsia="zh-CN"/>
        </w:rPr>
        <w:t>transmission</w:t>
      </w:r>
      <w:r w:rsidRPr="00B55E3E">
        <w:t>;</w:t>
      </w:r>
    </w:p>
    <w:p w14:paraId="517FDAAB" w14:textId="77777777" w:rsidR="00BD643C" w:rsidRPr="00B55E3E" w:rsidRDefault="00BD643C" w:rsidP="00BD643C">
      <w:pPr>
        <w:pStyle w:val="B5"/>
      </w:pPr>
      <w:r w:rsidRPr="00B55E3E">
        <w:t>5&gt;</w:t>
      </w:r>
      <w:r w:rsidRPr="00B55E3E">
        <w:tab/>
        <w:t>if the UE is acting as L2 U2N Relay UE:</w:t>
      </w:r>
    </w:p>
    <w:p w14:paraId="30F4AE5C"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sl-SourceIdentityRelayUE</w:t>
      </w:r>
      <w:r w:rsidRPr="00B55E3E">
        <w:rPr>
          <w:lang w:val="en-GB"/>
        </w:rPr>
        <w:t xml:space="preserve"> to the source identity configured by upper layer for NR sidelink L2 U2N relay discovery messages transmission;</w:t>
      </w:r>
    </w:p>
    <w:p w14:paraId="35D1C9E7" w14:textId="77777777" w:rsidR="00BD643C" w:rsidRPr="00B55E3E" w:rsidRDefault="00BD643C" w:rsidP="00BD643C">
      <w:pPr>
        <w:pStyle w:val="B5"/>
      </w:pPr>
      <w:r w:rsidRPr="00B55E3E">
        <w:t>5&gt;</w:t>
      </w:r>
      <w:r w:rsidRPr="00B55E3E">
        <w:tab/>
        <w:t xml:space="preserve">set </w:t>
      </w:r>
      <w:r w:rsidRPr="00B55E3E">
        <w:rPr>
          <w:i/>
        </w:rPr>
        <w:t>sl-CastTypeDisc</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 xml:space="preserve">sidelink discovery messages </w:t>
      </w:r>
      <w:r w:rsidRPr="00B55E3E">
        <w:rPr>
          <w:lang w:eastAsia="zh-CN"/>
        </w:rPr>
        <w:t>transmission</w:t>
      </w:r>
      <w:r w:rsidRPr="00B55E3E">
        <w:t>;</w:t>
      </w:r>
    </w:p>
    <w:p w14:paraId="4C3B6B86" w14:textId="77777777" w:rsidR="00BD643C" w:rsidRPr="00B55E3E" w:rsidRDefault="00BD643C" w:rsidP="00BD643C">
      <w:pPr>
        <w:pStyle w:val="B5"/>
      </w:pPr>
      <w:r w:rsidRPr="00B55E3E">
        <w:t>5&gt;</w:t>
      </w:r>
      <w:r w:rsidRPr="00B55E3E">
        <w:tab/>
        <w:t xml:space="preserve">set </w:t>
      </w:r>
      <w:r w:rsidRPr="00B55E3E">
        <w:rPr>
          <w:i/>
        </w:rPr>
        <w:t>sl-TxInterestedFreqListDisc</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 xml:space="preserve">sidelink discovery messages </w:t>
      </w:r>
      <w:r w:rsidRPr="00B55E3E">
        <w:rPr>
          <w:lang w:eastAsia="zh-CN"/>
        </w:rPr>
        <w:t>transmission</w:t>
      </w:r>
      <w:r w:rsidRPr="00B55E3E">
        <w:t>;</w:t>
      </w:r>
    </w:p>
    <w:p w14:paraId="1E98CDE5" w14:textId="77777777" w:rsidR="00BD643C" w:rsidRPr="00B55E3E" w:rsidRDefault="00BD643C" w:rsidP="00BD643C">
      <w:pPr>
        <w:pStyle w:val="B5"/>
      </w:pPr>
      <w:r w:rsidRPr="00B55E3E">
        <w:t>5&gt;</w:t>
      </w:r>
      <w:r w:rsidRPr="00B55E3E">
        <w:tab/>
        <w:t xml:space="preserve">set </w:t>
      </w:r>
      <w:r w:rsidRPr="00B55E3E">
        <w:rPr>
          <w:i/>
        </w:rPr>
        <w:t xml:space="preserve">sl-TypeTxSyncListDisc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 xml:space="preserve">sidelink discovery messages </w:t>
      </w:r>
      <w:r w:rsidRPr="00B55E3E">
        <w:rPr>
          <w:lang w:eastAsia="zh-CN"/>
        </w:rPr>
        <w:t>transmission</w:t>
      </w:r>
      <w:r w:rsidRPr="00B55E3E">
        <w:t>;</w:t>
      </w:r>
    </w:p>
    <w:p w14:paraId="671F9857" w14:textId="77777777" w:rsidR="00BD643C" w:rsidRPr="00B55E3E" w:rsidRDefault="00BD643C" w:rsidP="00BD643C">
      <w:pPr>
        <w:pStyle w:val="B5"/>
      </w:pPr>
      <w:r w:rsidRPr="00B55E3E">
        <w:t>5&gt;</w:t>
      </w:r>
      <w:r w:rsidRPr="00B55E3E">
        <w:tab/>
        <w:t xml:space="preserve">set </w:t>
      </w:r>
      <w:r w:rsidRPr="00B55E3E">
        <w:rPr>
          <w:i/>
        </w:rPr>
        <w:t>sl-DiscoveryType</w:t>
      </w:r>
      <w:r w:rsidRPr="00B55E3E">
        <w:t xml:space="preserve"> to the current discovery type of the associated destination identity configured by the upper layer for NR sidelink discovery messages transmission;</w:t>
      </w:r>
    </w:p>
    <w:p w14:paraId="42242CC1"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is acting as L2 U2N Relay UE:</w:t>
      </w:r>
    </w:p>
    <w:p w14:paraId="00D5B837"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for each destination for which it requests network to assign NR sidelink L2 U2N relay communication resource:</w:t>
      </w:r>
    </w:p>
    <w:p w14:paraId="2208D021" w14:textId="77777777" w:rsidR="00BD643C" w:rsidRPr="00B55E3E" w:rsidRDefault="00BD643C" w:rsidP="00BD643C">
      <w:pPr>
        <w:pStyle w:val="B5"/>
      </w:pPr>
      <w:r w:rsidRPr="00B55E3E">
        <w:t>5&gt;</w:t>
      </w:r>
      <w:r w:rsidRPr="00B55E3E">
        <w:tab/>
        <w:t xml:space="preserve">set </w:t>
      </w:r>
      <w:r w:rsidRPr="00B55E3E">
        <w:rPr>
          <w:i/>
        </w:rPr>
        <w:t xml:space="preserve">sl-DestinationIdentityL2U2N </w:t>
      </w:r>
      <w:r w:rsidRPr="00B55E3E">
        <w:t>to the destination identity configured by upper layer</w:t>
      </w:r>
      <w:r w:rsidRPr="00B55E3E">
        <w:rPr>
          <w:lang w:eastAsia="zh-CN"/>
        </w:rPr>
        <w:t xml:space="preserve"> for NR </w:t>
      </w:r>
      <w:r w:rsidRPr="00B55E3E">
        <w:t>sidelink L2 U2N relay communication</w:t>
      </w:r>
      <w:r w:rsidRPr="00B55E3E">
        <w:rPr>
          <w:lang w:eastAsia="zh-CN"/>
        </w:rPr>
        <w:t xml:space="preserve"> transmission</w:t>
      </w:r>
      <w:r w:rsidRPr="00B55E3E">
        <w:t>;</w:t>
      </w:r>
    </w:p>
    <w:p w14:paraId="472533AB"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793BF681"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0C6CB10C" w14:textId="77777777" w:rsidR="00BD643C" w:rsidRPr="00B55E3E" w:rsidRDefault="00BD643C" w:rsidP="00BD643C">
      <w:pPr>
        <w:pStyle w:val="B5"/>
      </w:pPr>
      <w:r w:rsidRPr="00B55E3E">
        <w:t>5&gt;</w:t>
      </w:r>
      <w:r w:rsidRPr="00B55E3E">
        <w:tab/>
        <w:t xml:space="preserve">set </w:t>
      </w:r>
      <w:r w:rsidRPr="00B55E3E">
        <w:rPr>
          <w:i/>
        </w:rPr>
        <w:t>sl-LocalID-Request</w:t>
      </w:r>
      <w:r w:rsidRPr="00B55E3E">
        <w:t xml:space="preserve"> to request local ID for L2 U2N Remote UE;</w:t>
      </w:r>
    </w:p>
    <w:p w14:paraId="40D0C857" w14:textId="77777777" w:rsidR="00BD643C" w:rsidRPr="00B55E3E" w:rsidRDefault="00BD643C" w:rsidP="00BD643C">
      <w:pPr>
        <w:pStyle w:val="B5"/>
      </w:pPr>
      <w:r w:rsidRPr="00B55E3E">
        <w:t>5&gt;</w:t>
      </w:r>
      <w:r w:rsidRPr="00B55E3E">
        <w:tab/>
        <w:t xml:space="preserve">set </w:t>
      </w:r>
      <w:r w:rsidRPr="00B55E3E">
        <w:rPr>
          <w:i/>
        </w:rPr>
        <w:t>sl-PagingIdentityRemoteUE</w:t>
      </w:r>
      <w:r w:rsidRPr="00B55E3E">
        <w:t xml:space="preserve"> to the paging UE ID received from peer L2 U2N Remote UE</w:t>
      </w:r>
      <w:r w:rsidRPr="00B55E3E">
        <w:rPr>
          <w:rFonts w:eastAsia="SimSun"/>
        </w:rPr>
        <w:t xml:space="preserve">, </w:t>
      </w:r>
      <w:r w:rsidRPr="00B55E3E">
        <w:rPr>
          <w:rFonts w:eastAsia="SimSun"/>
          <w:lang w:eastAsia="zh-CN"/>
        </w:rPr>
        <w:t>if it is not released as in 5.8.9.8.3</w:t>
      </w:r>
      <w:r w:rsidRPr="00B55E3E">
        <w:t>;</w:t>
      </w:r>
    </w:p>
    <w:p w14:paraId="24A2872D"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0A288D76"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w:t>
      </w:r>
    </w:p>
    <w:p w14:paraId="50C79F9D" w14:textId="77777777" w:rsidR="00BD643C" w:rsidRPr="00B55E3E" w:rsidRDefault="00BD643C" w:rsidP="00BD643C">
      <w:pPr>
        <w:pStyle w:val="B3"/>
      </w:pPr>
      <w:r w:rsidRPr="00B55E3E">
        <w:lastRenderedPageBreak/>
        <w:t>3&gt;</w:t>
      </w:r>
      <w:r w:rsidRPr="00B55E3E">
        <w:tab/>
        <w:t xml:space="preserve">if </w:t>
      </w:r>
      <w:r w:rsidRPr="00B55E3E">
        <w:rPr>
          <w:i/>
        </w:rPr>
        <w:t>SIB12</w:t>
      </w:r>
      <w:r w:rsidRPr="00B55E3E">
        <w:t xml:space="preserve"> including </w:t>
      </w:r>
      <w:r w:rsidRPr="00B55E3E">
        <w:rPr>
          <w:i/>
        </w:rPr>
        <w:t>sl-L2U2N-Relay</w:t>
      </w:r>
      <w:r w:rsidRPr="00B55E3E">
        <w:t xml:space="preserve"> and if configured by upper layers to transmit </w:t>
      </w:r>
      <w:r w:rsidRPr="00B55E3E">
        <w:rPr>
          <w:lang w:eastAsia="zh-CN"/>
        </w:rPr>
        <w:t xml:space="preserve">NR </w:t>
      </w:r>
      <w:r w:rsidRPr="00B55E3E">
        <w:t>sidelink L2 U2N relay communication and the UE has a selected L2 U2N Relay UE:</w:t>
      </w:r>
    </w:p>
    <w:p w14:paraId="15432946" w14:textId="77777777" w:rsidR="00BD643C" w:rsidRPr="00B55E3E" w:rsidRDefault="00BD643C" w:rsidP="00BD643C">
      <w:pPr>
        <w:pStyle w:val="B4"/>
      </w:pPr>
      <w:r w:rsidRPr="00B55E3E">
        <w:t>4&gt;</w:t>
      </w:r>
      <w:r w:rsidRPr="00B55E3E">
        <w:tab/>
        <w:t>include</w:t>
      </w:r>
      <w:r w:rsidRPr="00B55E3E">
        <w:rPr>
          <w:i/>
        </w:rPr>
        <w:t xml:space="preserve"> sl-TxResourceReqL2U2N-Relay</w:t>
      </w:r>
      <w:r w:rsidRPr="00B55E3E">
        <w:t xml:space="preserve"> in </w:t>
      </w:r>
      <w:r w:rsidRPr="00B55E3E">
        <w:rPr>
          <w:i/>
        </w:rPr>
        <w:t>sl-TxResourceReqListCommRelay</w:t>
      </w:r>
      <w:r w:rsidRPr="00B55E3E">
        <w:t xml:space="preserve"> and set its fields (if needed) as follows to request network to assign NR sidelink L2 U2N relay communication resource:</w:t>
      </w:r>
    </w:p>
    <w:p w14:paraId="4C9310BC" w14:textId="77777777" w:rsidR="00BD643C" w:rsidRPr="00B55E3E" w:rsidRDefault="00BD643C" w:rsidP="00BD643C">
      <w:pPr>
        <w:pStyle w:val="B5"/>
      </w:pPr>
      <w:r w:rsidRPr="00B55E3E">
        <w:t>5&gt;</w:t>
      </w:r>
      <w:r w:rsidRPr="00B55E3E">
        <w:tab/>
        <w:t xml:space="preserve">set </w:t>
      </w:r>
      <w:r w:rsidRPr="00B55E3E">
        <w:rPr>
          <w:i/>
        </w:rPr>
        <w:t>sl-TxInterestedFreqListL2U2N</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40F5DFE0" w14:textId="77777777" w:rsidR="00BD643C" w:rsidRPr="00B55E3E" w:rsidRDefault="00BD643C" w:rsidP="00BD643C">
      <w:pPr>
        <w:pStyle w:val="B5"/>
      </w:pPr>
      <w:r w:rsidRPr="00B55E3E">
        <w:t>5&gt;</w:t>
      </w:r>
      <w:r w:rsidRPr="00B55E3E">
        <w:tab/>
        <w:t xml:space="preserve">set </w:t>
      </w:r>
      <w:r w:rsidRPr="00B55E3E">
        <w:rPr>
          <w:i/>
        </w:rPr>
        <w:t xml:space="preserve">sl-TypeTxSyncListL2U2N </w:t>
      </w:r>
      <w:r w:rsidRPr="00B55E3E">
        <w:t xml:space="preserve">to </w:t>
      </w:r>
      <w:r w:rsidRPr="00B55E3E">
        <w:rPr>
          <w:lang w:eastAsia="zh-CN"/>
        </w:rPr>
        <w:t xml:space="preserve">the current synchronization reference type used on the associated </w:t>
      </w:r>
      <w:r w:rsidRPr="00B55E3E">
        <w:rPr>
          <w:i/>
        </w:rPr>
        <w:t>sl-InterestedFreqListL2U2N</w:t>
      </w:r>
      <w:r w:rsidRPr="00B55E3E">
        <w:t xml:space="preserve"> </w:t>
      </w:r>
      <w:r w:rsidRPr="00B55E3E">
        <w:rPr>
          <w:lang w:eastAsia="zh-CN"/>
        </w:rPr>
        <w:t xml:space="preserve">for NR </w:t>
      </w:r>
      <w:r w:rsidRPr="00B55E3E">
        <w:t>sidelink L2 U2N relay communication</w:t>
      </w:r>
      <w:r w:rsidRPr="00B55E3E">
        <w:rPr>
          <w:lang w:eastAsia="zh-CN"/>
        </w:rPr>
        <w:t xml:space="preserve"> transmission</w:t>
      </w:r>
      <w:r w:rsidRPr="00B55E3E">
        <w:t>;</w:t>
      </w:r>
    </w:p>
    <w:p w14:paraId="339A7D93"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48D04B24"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remoteUE</w:t>
      </w:r>
      <w:r w:rsidRPr="00B55E3E">
        <w:t>;</w:t>
      </w:r>
    </w:p>
    <w:p w14:paraId="79DF7CA4" w14:textId="77777777" w:rsidR="00BD643C" w:rsidRPr="00B55E3E" w:rsidRDefault="00BD643C" w:rsidP="00BD643C">
      <w:pPr>
        <w:pStyle w:val="B3"/>
      </w:pPr>
      <w:r w:rsidRPr="00B55E3E">
        <w:t>3&gt;</w:t>
      </w:r>
      <w:r w:rsidRPr="00B55E3E">
        <w:tab/>
        <w:t xml:space="preserve">if </w:t>
      </w:r>
      <w:r w:rsidRPr="00B55E3E">
        <w:rPr>
          <w:i/>
        </w:rPr>
        <w:t>SIB12</w:t>
      </w:r>
      <w:r w:rsidRPr="00B55E3E">
        <w:t xml:space="preserve"> including </w:t>
      </w:r>
      <w:r w:rsidRPr="00B55E3E">
        <w:rPr>
          <w:i/>
        </w:rPr>
        <w:t>sl-L3U2N-RelayDiscovery</w:t>
      </w:r>
      <w:r w:rsidRPr="00B55E3E">
        <w:t xml:space="preserve"> and if configured by upper layers to transmit </w:t>
      </w:r>
      <w:r w:rsidRPr="00B55E3E">
        <w:rPr>
          <w:lang w:eastAsia="zh-CN"/>
        </w:rPr>
        <w:t xml:space="preserve">NR </w:t>
      </w:r>
      <w:r w:rsidRPr="00B55E3E">
        <w:t>sidelink L3 U2N relay communication:</w:t>
      </w:r>
    </w:p>
    <w:p w14:paraId="0DBD943F" w14:textId="77777777" w:rsidR="00BD643C" w:rsidRPr="00B55E3E" w:rsidRDefault="00BD643C" w:rsidP="00BD643C">
      <w:pPr>
        <w:pStyle w:val="B4"/>
      </w:pPr>
      <w:r w:rsidRPr="00B55E3E">
        <w:t>4&gt;</w:t>
      </w:r>
      <w:r w:rsidRPr="00B55E3E">
        <w:tab/>
        <w:t>include</w:t>
      </w:r>
      <w:r w:rsidRPr="00B55E3E">
        <w:rPr>
          <w:i/>
        </w:rPr>
        <w:t xml:space="preserve"> sl-TxResourceReqL3U2N-Relay </w:t>
      </w:r>
      <w:r w:rsidRPr="00B55E3E">
        <w:t xml:space="preserve">in </w:t>
      </w:r>
      <w:r w:rsidRPr="00B55E3E">
        <w:rPr>
          <w:i/>
        </w:rPr>
        <w:t>sl-TxResourceReqListCommRelay</w:t>
      </w:r>
      <w:r w:rsidRPr="00B55E3E">
        <w:t xml:space="preserve"> and set its fields (if needed) as follows for each destination for which it requests network to assign NR sidelink L3 U2N relay communication resource:</w:t>
      </w:r>
    </w:p>
    <w:p w14:paraId="3CECE152" w14:textId="77777777" w:rsidR="00BD643C" w:rsidRPr="00B55E3E" w:rsidRDefault="00BD643C" w:rsidP="00BD643C">
      <w:pPr>
        <w:pStyle w:val="B5"/>
      </w:pPr>
      <w:r w:rsidRPr="00B55E3E">
        <w:t>5&gt;</w:t>
      </w:r>
      <w:r w:rsidRPr="00B55E3E">
        <w:tab/>
        <w:t xml:space="preserve">set </w:t>
      </w:r>
      <w:r w:rsidRPr="00B55E3E">
        <w:rPr>
          <w:i/>
        </w:rPr>
        <w:t xml:space="preserve">sl-DestinationIdentity </w:t>
      </w:r>
      <w:r w:rsidRPr="00B55E3E">
        <w:t>to the destination identity configured by upper layer</w:t>
      </w:r>
      <w:r w:rsidRPr="00B55E3E">
        <w:rPr>
          <w:lang w:eastAsia="zh-CN"/>
        </w:rPr>
        <w:t xml:space="preserve"> for NR </w:t>
      </w:r>
      <w:r w:rsidRPr="00B55E3E">
        <w:t>sidelink L3 U2N relay communication</w:t>
      </w:r>
      <w:r w:rsidRPr="00B55E3E">
        <w:rPr>
          <w:lang w:eastAsia="zh-CN"/>
        </w:rPr>
        <w:t xml:space="preserve"> transmission</w:t>
      </w:r>
      <w:r w:rsidRPr="00B55E3E">
        <w:t>;</w:t>
      </w:r>
    </w:p>
    <w:p w14:paraId="668CD59D" w14:textId="77777777" w:rsidR="00BD643C" w:rsidRPr="00B55E3E" w:rsidRDefault="00BD643C" w:rsidP="00BD643C">
      <w:pPr>
        <w:pStyle w:val="B5"/>
      </w:pPr>
      <w:r w:rsidRPr="00B55E3E">
        <w:t>5&gt;</w:t>
      </w:r>
      <w:r w:rsidRPr="00B55E3E">
        <w:tab/>
        <w:t xml:space="preserve">set </w:t>
      </w:r>
      <w:r w:rsidRPr="00B55E3E">
        <w:rPr>
          <w:i/>
        </w:rPr>
        <w:t>sl-CastType</w:t>
      </w:r>
      <w:r w:rsidRPr="00B55E3E">
        <w:t xml:space="preserve"> to </w:t>
      </w:r>
      <w:r w:rsidRPr="00B55E3E">
        <w:rPr>
          <w:lang w:eastAsia="zh-CN"/>
        </w:rPr>
        <w:t>the cast type of the associated destination</w:t>
      </w:r>
      <w:r w:rsidRPr="00B55E3E">
        <w:t xml:space="preserve"> identity</w:t>
      </w:r>
      <w:r w:rsidRPr="00B55E3E">
        <w:rPr>
          <w:lang w:eastAsia="zh-CN"/>
        </w:rPr>
        <w:t xml:space="preserve"> configured by the upper layer for the NR </w:t>
      </w:r>
      <w:r w:rsidRPr="00B55E3E">
        <w:t>sidelink L3 U2N relay communication</w:t>
      </w:r>
      <w:r w:rsidRPr="00B55E3E">
        <w:rPr>
          <w:lang w:eastAsia="zh-CN"/>
        </w:rPr>
        <w:t xml:space="preserve"> transmission</w:t>
      </w:r>
      <w:r w:rsidRPr="00B55E3E">
        <w:t>;</w:t>
      </w:r>
    </w:p>
    <w:p w14:paraId="43EBC52C" w14:textId="77777777" w:rsidR="00BD643C" w:rsidRPr="00B55E3E" w:rsidRDefault="00BD643C" w:rsidP="00BD643C">
      <w:pPr>
        <w:pStyle w:val="B5"/>
      </w:pPr>
      <w:r w:rsidRPr="00B55E3E">
        <w:t>5&gt;</w:t>
      </w:r>
      <w:r w:rsidRPr="00B55E3E">
        <w:tab/>
        <w:t xml:space="preserve">set </w:t>
      </w:r>
      <w:r w:rsidRPr="00B55E3E">
        <w:rPr>
          <w:i/>
        </w:rPr>
        <w:t>sl-RLC-ModeIndication</w:t>
      </w:r>
      <w:r w:rsidRPr="00B55E3E">
        <w:t xml:space="preserve"> to include the RLC mode(s) and optionally QoS profile(s) of the sidelink QoS flow(s) of the associated RLC mode(s), if the associated bi-directional sidelink DRB has been established due to </w:t>
      </w:r>
      <w:r w:rsidRPr="00B55E3E">
        <w:rPr>
          <w:rFonts w:eastAsia="Batang"/>
          <w:noProof/>
        </w:rPr>
        <w:t>the configuration</w:t>
      </w:r>
      <w:r w:rsidRPr="00B55E3E">
        <w:rPr>
          <w:i/>
        </w:rPr>
        <w:t xml:space="preserve"> </w:t>
      </w:r>
      <w:r w:rsidRPr="00B55E3E">
        <w:t>by</w:t>
      </w:r>
      <w:r w:rsidRPr="00B55E3E">
        <w:rPr>
          <w:i/>
        </w:rPr>
        <w:t xml:space="preserve"> RRCReconfigurationSidelink</w:t>
      </w:r>
      <w:r w:rsidRPr="00B55E3E">
        <w:t>;</w:t>
      </w:r>
    </w:p>
    <w:p w14:paraId="46F7FA5B" w14:textId="77777777" w:rsidR="00BD643C" w:rsidRPr="00B55E3E" w:rsidRDefault="00BD643C" w:rsidP="00BD643C">
      <w:pPr>
        <w:pStyle w:val="B5"/>
      </w:pPr>
      <w:r w:rsidRPr="00B55E3E">
        <w:t>5&gt;</w:t>
      </w:r>
      <w:r w:rsidRPr="00B55E3E">
        <w:tab/>
        <w:t xml:space="preserve">set </w:t>
      </w:r>
      <w:r w:rsidRPr="00B55E3E">
        <w:rPr>
          <w:i/>
        </w:rPr>
        <w:t>sl-QoS-InfoList</w:t>
      </w:r>
      <w:r w:rsidRPr="00B55E3E">
        <w:t xml:space="preserve"> to include QoS profile(s) of the sidelink QoS flow(s) of the associated destination configured by the upper layer for the NR sidelink L3 U2N relay communication transmission;</w:t>
      </w:r>
    </w:p>
    <w:p w14:paraId="324C58F0" w14:textId="77777777" w:rsidR="00BD643C" w:rsidRPr="00B55E3E" w:rsidRDefault="00BD643C" w:rsidP="00BD643C">
      <w:pPr>
        <w:pStyle w:val="B5"/>
      </w:pPr>
      <w:r w:rsidRPr="00B55E3E">
        <w:t>5&gt;</w:t>
      </w:r>
      <w:r w:rsidRPr="00B55E3E">
        <w:tab/>
        <w:t xml:space="preserve">set </w:t>
      </w:r>
      <w:r w:rsidRPr="00B55E3E">
        <w:rPr>
          <w:i/>
        </w:rPr>
        <w:t>sl-TxInterestedFreqList</w:t>
      </w:r>
      <w:r w:rsidRPr="00B55E3E">
        <w:t xml:space="preserve"> to indicate the frequency</w:t>
      </w:r>
      <w:r w:rsidRPr="00B55E3E">
        <w:rPr>
          <w:lang w:eastAsia="zh-CN"/>
        </w:rPr>
        <w:t xml:space="preserve"> </w:t>
      </w:r>
      <w:r w:rsidRPr="00B55E3E">
        <w:t xml:space="preserve">of the associated destination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5FCCDE6" w14:textId="77777777" w:rsidR="00BD643C" w:rsidRPr="00B55E3E" w:rsidRDefault="00BD643C" w:rsidP="00BD643C">
      <w:pPr>
        <w:pStyle w:val="B5"/>
      </w:pPr>
      <w:r w:rsidRPr="00B55E3E">
        <w:t>5&gt;</w:t>
      </w:r>
      <w:r w:rsidRPr="00B55E3E">
        <w:tab/>
        <w:t xml:space="preserve">set </w:t>
      </w:r>
      <w:r w:rsidRPr="00B55E3E">
        <w:rPr>
          <w:i/>
        </w:rPr>
        <w:t xml:space="preserve">sl-TypeTxSyncList </w:t>
      </w:r>
      <w:r w:rsidRPr="00B55E3E">
        <w:t xml:space="preserve">to </w:t>
      </w:r>
      <w:r w:rsidRPr="00B55E3E">
        <w:rPr>
          <w:lang w:eastAsia="zh-CN"/>
        </w:rPr>
        <w:t xml:space="preserve">the current synchronization reference type used on the associated </w:t>
      </w:r>
      <w:r w:rsidRPr="00B55E3E">
        <w:rPr>
          <w:i/>
        </w:rPr>
        <w:t>sl-InterestedFreqList</w:t>
      </w:r>
      <w:r w:rsidRPr="00B55E3E">
        <w:t xml:space="preserve"> </w:t>
      </w:r>
      <w:r w:rsidRPr="00B55E3E">
        <w:rPr>
          <w:lang w:eastAsia="zh-CN"/>
        </w:rPr>
        <w:t xml:space="preserve">for NR </w:t>
      </w:r>
      <w:r w:rsidRPr="00B55E3E">
        <w:t>sidelink L3 U2N relay communication</w:t>
      </w:r>
      <w:r w:rsidRPr="00B55E3E">
        <w:rPr>
          <w:lang w:eastAsia="zh-CN"/>
        </w:rPr>
        <w:t xml:space="preserve"> transmission</w:t>
      </w:r>
      <w:r w:rsidRPr="00B55E3E">
        <w:t>.</w:t>
      </w:r>
    </w:p>
    <w:p w14:paraId="3E73BACF" w14:textId="77777777" w:rsidR="00BD643C" w:rsidRPr="00B55E3E" w:rsidRDefault="00BD643C" w:rsidP="00BD643C">
      <w:pPr>
        <w:pStyle w:val="B5"/>
      </w:pPr>
      <w:r w:rsidRPr="00B55E3E">
        <w:t>5&gt;</w:t>
      </w:r>
      <w:r w:rsidRPr="00B55E3E">
        <w:tab/>
        <w:t xml:space="preserve">set </w:t>
      </w:r>
      <w:r w:rsidRPr="00B55E3E">
        <w:rPr>
          <w:i/>
        </w:rPr>
        <w:t>sl-CapabilityInformationSidelink</w:t>
      </w:r>
      <w:r w:rsidRPr="00B55E3E">
        <w:t xml:space="preserve"> to include </w:t>
      </w:r>
      <w:r w:rsidRPr="00B55E3E">
        <w:rPr>
          <w:i/>
        </w:rPr>
        <w:t>UECapabilityInformationSidelink</w:t>
      </w:r>
      <w:r w:rsidRPr="00B55E3E">
        <w:t xml:space="preserve"> message, if any, received from peer UE.</w:t>
      </w:r>
    </w:p>
    <w:p w14:paraId="78D27143" w14:textId="77777777" w:rsidR="00BD643C" w:rsidRPr="00B55E3E" w:rsidRDefault="00BD643C" w:rsidP="00BD643C">
      <w:pPr>
        <w:pStyle w:val="B4"/>
      </w:pPr>
      <w:r w:rsidRPr="00B55E3E">
        <w:t>4&gt;</w:t>
      </w:r>
      <w:r w:rsidRPr="00B55E3E">
        <w:tab/>
        <w:t xml:space="preserve">include </w:t>
      </w:r>
      <w:r w:rsidRPr="00B55E3E">
        <w:rPr>
          <w:i/>
        </w:rPr>
        <w:t>ue-Type</w:t>
      </w:r>
      <w:r w:rsidRPr="00B55E3E">
        <w:t xml:space="preserve"> and set it to </w:t>
      </w:r>
      <w:r w:rsidRPr="00B55E3E">
        <w:rPr>
          <w:i/>
        </w:rPr>
        <w:t>relayUE</w:t>
      </w:r>
      <w:r w:rsidRPr="00B55E3E">
        <w:t xml:space="preserve"> if the UE is acting as NR sidelink L3 U2N Relay UE or to </w:t>
      </w:r>
      <w:r w:rsidRPr="00B55E3E">
        <w:rPr>
          <w:i/>
        </w:rPr>
        <w:t>remoteUE</w:t>
      </w:r>
      <w:r w:rsidRPr="00B55E3E">
        <w:t xml:space="preserve"> otherwise;</w:t>
      </w:r>
    </w:p>
    <w:p w14:paraId="3C4FFDEB" w14:textId="77777777" w:rsidR="00BD643C" w:rsidRPr="00B55E3E" w:rsidRDefault="00BD643C" w:rsidP="00BD643C">
      <w:pPr>
        <w:pStyle w:val="B3"/>
      </w:pPr>
      <w:r w:rsidRPr="00B55E3E">
        <w:t>3&gt;</w:t>
      </w:r>
      <w:r w:rsidRPr="00B55E3E">
        <w:tab/>
        <w:t xml:space="preserve">if </w:t>
      </w:r>
      <w:r w:rsidRPr="00B55E3E">
        <w:rPr>
          <w:i/>
          <w:iCs/>
        </w:rPr>
        <w:t>sl-DRX-ConfigCommonGC-BC</w:t>
      </w:r>
      <w:r w:rsidRPr="00B55E3E">
        <w:t xml:space="preserve"> is included in </w:t>
      </w:r>
      <w:r w:rsidRPr="00B55E3E">
        <w:rPr>
          <w:i/>
          <w:iCs/>
        </w:rPr>
        <w:t>SIB12-IEs</w:t>
      </w:r>
      <w:r w:rsidRPr="00B55E3E">
        <w:t>:</w:t>
      </w:r>
    </w:p>
    <w:p w14:paraId="63CCED78" w14:textId="77777777" w:rsidR="00BD643C" w:rsidRPr="00B55E3E" w:rsidRDefault="00BD643C" w:rsidP="00BD643C">
      <w:pPr>
        <w:pStyle w:val="B4"/>
        <w:rPr>
          <w:rFonts w:eastAsia="SimSun"/>
          <w:lang w:eastAsia="zh-CN"/>
        </w:rPr>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reception:</w:t>
      </w:r>
    </w:p>
    <w:p w14:paraId="47BF1146" w14:textId="77777777" w:rsidR="00BD643C" w:rsidRPr="00B55E3E" w:rsidRDefault="00BD643C" w:rsidP="00BD643C">
      <w:pPr>
        <w:pStyle w:val="B5"/>
      </w:pPr>
      <w:r w:rsidRPr="00B55E3E">
        <w:t>5&gt;</w:t>
      </w:r>
      <w:r w:rsidRPr="00B55E3E">
        <w:tab/>
        <w:t>include</w:t>
      </w:r>
      <w:r w:rsidRPr="00B55E3E">
        <w:rPr>
          <w:i/>
          <w:iCs/>
        </w:rPr>
        <w:t xml:space="preserve"> sl-RxDRX-ReportList</w:t>
      </w:r>
      <w:r w:rsidRPr="00B55E3E">
        <w:t xml:space="preserve"> and set its fields (if needed) as follows for each destination for which it reports to network:</w:t>
      </w:r>
    </w:p>
    <w:p w14:paraId="08068DDD"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sl-DRX-ConfigFromTx</w:t>
      </w:r>
      <w:r w:rsidRPr="00B55E3E">
        <w:rPr>
          <w:lang w:val="en-GB"/>
        </w:rPr>
        <w:t xml:space="preserve"> to include the accepted sidelink DRX configuration of the associated destination for NR sidelink unicast communication, if received from the associated peer UE;</w:t>
      </w:r>
    </w:p>
    <w:p w14:paraId="7E7D0C2E" w14:textId="77777777" w:rsidR="00BD643C" w:rsidRPr="00B55E3E" w:rsidRDefault="00BD643C" w:rsidP="00BD643C">
      <w:pPr>
        <w:pStyle w:val="B5"/>
      </w:pPr>
      <w:r w:rsidRPr="00B55E3E">
        <w:t>5&gt;</w:t>
      </w:r>
      <w:r w:rsidRPr="00B55E3E">
        <w:tab/>
        <w:t xml:space="preserve">include </w:t>
      </w:r>
      <w:r w:rsidRPr="00B55E3E">
        <w:rPr>
          <w:i/>
        </w:rPr>
        <w:t>sl-RxInterestedGC-BC-DestList</w:t>
      </w:r>
      <w:r w:rsidRPr="00B55E3E">
        <w:t xml:space="preserve"> and set its fields (if needed) as follows for each Destination Layer-2 ID for which it reports to network:</w:t>
      </w:r>
    </w:p>
    <w:p w14:paraId="1E494A0F" w14:textId="77777777" w:rsidR="00BD643C" w:rsidRPr="00B55E3E" w:rsidRDefault="00BD643C" w:rsidP="00BD643C">
      <w:pPr>
        <w:pStyle w:val="B6"/>
        <w:rPr>
          <w:lang w:val="en-GB"/>
        </w:rPr>
      </w:pPr>
      <w:r w:rsidRPr="00B55E3E">
        <w:rPr>
          <w:lang w:val="en-GB"/>
        </w:rPr>
        <w:lastRenderedPageBreak/>
        <w:t>6&gt;</w:t>
      </w:r>
      <w:r w:rsidRPr="00B55E3E">
        <w:rPr>
          <w:lang w:val="en-GB"/>
        </w:rPr>
        <w:tab/>
        <w:t xml:space="preserve">set </w:t>
      </w:r>
      <w:r w:rsidRPr="00B55E3E">
        <w:rPr>
          <w:i/>
          <w:lang w:val="en-GB"/>
        </w:rPr>
        <w:t>sl-RxInterestedQoS-InfoList</w:t>
      </w:r>
      <w:r w:rsidRPr="00B55E3E">
        <w:rPr>
          <w:lang w:val="en-GB"/>
        </w:rPr>
        <w:t xml:space="preserve"> to include the QoS profile of its interested service(s) that sidelink DRX is applied for the associated destination for NR sidelink groupcast or broadcast reception;</w:t>
      </w:r>
    </w:p>
    <w:p w14:paraId="7CAAD2F9" w14:textId="77777777" w:rsidR="00BD643C" w:rsidRPr="00B55E3E" w:rsidRDefault="00BD643C" w:rsidP="00BD643C">
      <w:pPr>
        <w:pStyle w:val="NO"/>
      </w:pPr>
      <w:r w:rsidRPr="00B55E3E">
        <w:t>NOTE:</w:t>
      </w:r>
      <w:r w:rsidRPr="00B55E3E">
        <w:rPr>
          <w:rFonts w:eastAsia="SimSun"/>
        </w:rPr>
        <w:tab/>
      </w:r>
      <w:r w:rsidRPr="00B55E3E">
        <w:t xml:space="preserve">It is up to UE implementation to set the QoS profile in </w:t>
      </w:r>
      <w:r w:rsidRPr="00B55E3E">
        <w:rPr>
          <w:i/>
        </w:rPr>
        <w:t>sl-RxInterestedQoS-InfoList</w:t>
      </w:r>
      <w:r w:rsidRPr="00B55E3E">
        <w:t xml:space="preserve"> for </w:t>
      </w:r>
      <w:r w:rsidRPr="00B55E3E">
        <w:rPr>
          <w:lang w:eastAsia="zh-CN"/>
        </w:rPr>
        <w:t xml:space="preserve">NR </w:t>
      </w:r>
      <w:r w:rsidRPr="00B55E3E">
        <w:t>sidelink discovery reception.</w:t>
      </w:r>
    </w:p>
    <w:p w14:paraId="406C9D22" w14:textId="77777777" w:rsidR="00BD643C" w:rsidRPr="00B55E3E" w:rsidRDefault="00BD643C" w:rsidP="00BD643C">
      <w:pPr>
        <w:pStyle w:val="B6"/>
        <w:rPr>
          <w:lang w:val="en-GB"/>
        </w:rPr>
      </w:pPr>
      <w:r w:rsidRPr="00B55E3E">
        <w:rPr>
          <w:lang w:val="en-GB"/>
        </w:rPr>
        <w:t>6&gt;</w:t>
      </w:r>
      <w:r w:rsidRPr="00B55E3E">
        <w:rPr>
          <w:lang w:val="en-GB"/>
        </w:rPr>
        <w:tab/>
        <w:t xml:space="preserve">set </w:t>
      </w:r>
      <w:r w:rsidRPr="00B55E3E">
        <w:rPr>
          <w:i/>
          <w:lang w:val="en-GB"/>
        </w:rPr>
        <w:t>sl-DestinationIdentity</w:t>
      </w:r>
      <w:r w:rsidRPr="00B55E3E">
        <w:rPr>
          <w:lang w:val="en-GB"/>
        </w:rPr>
        <w:t xml:space="preserve"> to the associated destination identity configured by upper layer for NR sidelink groupcast or broadcast reception;</w:t>
      </w:r>
    </w:p>
    <w:p w14:paraId="21D4F2CD" w14:textId="77777777" w:rsidR="00BD643C" w:rsidRPr="00B55E3E" w:rsidRDefault="00BD643C" w:rsidP="00BD643C">
      <w:pPr>
        <w:pStyle w:val="B4"/>
      </w:pPr>
      <w:r w:rsidRPr="00B55E3E">
        <w:t>4&gt;</w:t>
      </w:r>
      <w:r w:rsidRPr="00B55E3E">
        <w:tab/>
        <w:t xml:space="preserve">if configured by upper layers to </w:t>
      </w:r>
      <w:r w:rsidRPr="00B55E3E">
        <w:rPr>
          <w:rFonts w:eastAsia="SimSun"/>
          <w:lang w:eastAsia="zh-CN"/>
        </w:rPr>
        <w:t xml:space="preserve">perform </w:t>
      </w:r>
      <w:r w:rsidRPr="00B55E3E">
        <w:rPr>
          <w:lang w:eastAsia="zh-CN"/>
        </w:rPr>
        <w:t xml:space="preserve">NR </w:t>
      </w:r>
      <w:r w:rsidRPr="00B55E3E">
        <w:t xml:space="preserve">sidelink </w:t>
      </w:r>
      <w:r w:rsidRPr="00B55E3E">
        <w:rPr>
          <w:rFonts w:eastAsia="SimSun"/>
          <w:lang w:eastAsia="zh-CN"/>
        </w:rPr>
        <w:t xml:space="preserve">transmission and </w:t>
      </w:r>
      <w:r w:rsidRPr="00B55E3E">
        <w:t xml:space="preserve">configured with </w:t>
      </w:r>
      <w:r w:rsidRPr="00B55E3E">
        <w:rPr>
          <w:i/>
        </w:rPr>
        <w:t>sl-ScheduledConfig</w:t>
      </w:r>
      <w:r w:rsidRPr="00B55E3E">
        <w:rPr>
          <w:rFonts w:eastAsia="SimSun"/>
          <w:lang w:eastAsia="zh-CN"/>
        </w:rPr>
        <w:t>:</w:t>
      </w:r>
    </w:p>
    <w:p w14:paraId="017366F6" w14:textId="77777777" w:rsidR="00BD643C" w:rsidRPr="00B55E3E" w:rsidRDefault="00BD643C" w:rsidP="00BD643C">
      <w:pPr>
        <w:pStyle w:val="B5"/>
        <w:rPr>
          <w:rFonts w:eastAsia="SimSun"/>
          <w:lang w:eastAsia="zh-CN"/>
        </w:rPr>
      </w:pPr>
      <w:r w:rsidRPr="00B55E3E">
        <w:t>5&gt;</w:t>
      </w:r>
      <w:r w:rsidRPr="00B55E3E">
        <w:tab/>
      </w:r>
      <w:r w:rsidRPr="00B55E3E">
        <w:rPr>
          <w:rFonts w:eastAsia="SimSun"/>
          <w:lang w:eastAsia="zh-CN"/>
        </w:rPr>
        <w:t xml:space="preserve">include </w:t>
      </w:r>
      <w:r w:rsidRPr="00B55E3E">
        <w:rPr>
          <w:i/>
        </w:rPr>
        <w:t xml:space="preserve">sl-TxResourceReqList </w:t>
      </w:r>
      <w:r w:rsidRPr="00B55E3E">
        <w:rPr>
          <w:iCs/>
        </w:rPr>
        <w:t xml:space="preserve">and/or </w:t>
      </w:r>
      <w:r w:rsidRPr="00B55E3E">
        <w:rPr>
          <w:i/>
        </w:rPr>
        <w:t>sl-TxResourceReqListCommRelay</w:t>
      </w:r>
      <w:r w:rsidRPr="00B55E3E">
        <w:rPr>
          <w:rFonts w:eastAsia="SimSun"/>
          <w:i/>
          <w:iCs/>
          <w:lang w:eastAsia="zh-CN"/>
        </w:rPr>
        <w:t xml:space="preserve"> </w:t>
      </w:r>
      <w:r w:rsidRPr="00B55E3E">
        <w:rPr>
          <w:rFonts w:eastAsia="SimSun"/>
          <w:lang w:eastAsia="zh-CN"/>
        </w:rPr>
        <w:t>and set its fields (if needed) as follows for each destination for which it reports to network:</w:t>
      </w:r>
    </w:p>
    <w:p w14:paraId="65B034DA" w14:textId="4E564D8A" w:rsidR="00AA7E47" w:rsidRDefault="00AA7E47" w:rsidP="00BD643C">
      <w:pPr>
        <w:pStyle w:val="B6"/>
        <w:rPr>
          <w:lang w:val="en-GB"/>
        </w:rPr>
      </w:pPr>
    </w:p>
    <w:p w14:paraId="43419F98" w14:textId="5FE9949A" w:rsidR="00BD643C" w:rsidRPr="00B55E3E" w:rsidRDefault="00BD643C" w:rsidP="00BC5892">
      <w:pPr>
        <w:pStyle w:val="B6"/>
        <w:rPr>
          <w:rFonts w:eastAsia="SimSun"/>
        </w:rPr>
      </w:pPr>
      <w:r w:rsidRPr="00B55E3E">
        <w:t>6&gt;</w:t>
      </w:r>
      <w:r w:rsidRPr="00B55E3E">
        <w:tab/>
      </w:r>
      <w:r w:rsidRPr="00B55E3E">
        <w:rPr>
          <w:rFonts w:eastAsia="SimSun"/>
        </w:rPr>
        <w:t xml:space="preserve">set </w:t>
      </w:r>
      <w:r w:rsidRPr="00B55E3E">
        <w:rPr>
          <w:rFonts w:eastAsia="SimSun"/>
          <w:i/>
          <w:iCs/>
        </w:rPr>
        <w:t>sl-DRX-InfoFromRxList</w:t>
      </w:r>
      <w:r w:rsidRPr="00B55E3E">
        <w:rPr>
          <w:rFonts w:eastAsia="SimSun"/>
        </w:rPr>
        <w:t xml:space="preserve"> to include the sidelink DRX assistance information of the associated destination, if any, received from the associated peer UE;</w:t>
      </w:r>
    </w:p>
    <w:p w14:paraId="479454D9" w14:textId="1EF6C03F" w:rsidR="00BD643C" w:rsidRPr="00B55E3E" w:rsidRDefault="00BD643C" w:rsidP="00BC5892">
      <w:pPr>
        <w:pStyle w:val="B6"/>
      </w:pPr>
      <w:r w:rsidRPr="00B55E3E">
        <w:t>6&gt;</w:t>
      </w:r>
      <w:r w:rsidRPr="00B55E3E">
        <w:tab/>
        <w:t xml:space="preserve">if the </w:t>
      </w:r>
      <w:r w:rsidRPr="00B55E3E">
        <w:rPr>
          <w:i/>
        </w:rPr>
        <w:t>RRCReconfigurationCompleteSidelink</w:t>
      </w:r>
      <w:r w:rsidRPr="00B55E3E">
        <w:t xml:space="preserve"> message includes the </w:t>
      </w:r>
      <w:r w:rsidRPr="00B55E3E">
        <w:rPr>
          <w:i/>
        </w:rPr>
        <w:t>sl-DRX-ConfigReject</w:t>
      </w:r>
      <w:r w:rsidRPr="00B55E3E">
        <w:t>:</w:t>
      </w:r>
    </w:p>
    <w:p w14:paraId="2087EAD7" w14:textId="7B3A04BA" w:rsidR="00BD643C" w:rsidRPr="00B55E3E" w:rsidRDefault="00BD643C" w:rsidP="00BC5892">
      <w:pPr>
        <w:pStyle w:val="B7"/>
      </w:pPr>
      <w:r w:rsidRPr="00B55E3E">
        <w:t>7&gt;</w:t>
      </w:r>
      <w:r w:rsidRPr="00B55E3E">
        <w:tab/>
        <w:t xml:space="preserve">set </w:t>
      </w:r>
      <w:r w:rsidRPr="00B55E3E">
        <w:rPr>
          <w:i/>
        </w:rPr>
        <w:t>sl-Failure</w:t>
      </w:r>
      <w:r w:rsidRPr="00B55E3E">
        <w:t xml:space="preserve"> as </w:t>
      </w:r>
      <w:r w:rsidRPr="00B55E3E">
        <w:rPr>
          <w:i/>
        </w:rPr>
        <w:t>drxReject-v1710</w:t>
      </w:r>
      <w:r w:rsidRPr="00B55E3E">
        <w:t xml:space="preserve"> for the associated destination for the NR sidelink communication transmission;</w:t>
      </w:r>
    </w:p>
    <w:p w14:paraId="19490410" w14:textId="77777777" w:rsidR="00BD643C" w:rsidRPr="00B55E3E" w:rsidRDefault="00BD643C" w:rsidP="00BD643C">
      <w:pPr>
        <w:pStyle w:val="B6"/>
        <w:rPr>
          <w:rFonts w:eastAsia="SimSun"/>
          <w:lang w:val="en-GB"/>
        </w:rPr>
      </w:pPr>
      <w:r w:rsidRPr="00B55E3E">
        <w:rPr>
          <w:lang w:val="en-GB"/>
        </w:rPr>
        <w:t>6&gt;</w:t>
      </w:r>
      <w:r w:rsidRPr="00B55E3E">
        <w:rPr>
          <w:lang w:val="en-GB"/>
        </w:rPr>
        <w:tab/>
        <w:t xml:space="preserve">set </w:t>
      </w:r>
      <w:r w:rsidRPr="00B55E3E">
        <w:rPr>
          <w:i/>
          <w:lang w:val="en-GB"/>
        </w:rPr>
        <w:t>sl-DRX-Indication</w:t>
      </w:r>
      <w:r w:rsidRPr="00B55E3E">
        <w:rPr>
          <w:lang w:val="en-GB"/>
        </w:rPr>
        <w:t xml:space="preserve"> to include the sidelink DRX on/off indication for the associated destination for NR sidelink groupcast transmission;</w:t>
      </w:r>
    </w:p>
    <w:p w14:paraId="212D9801" w14:textId="77777777" w:rsidR="00BD643C" w:rsidRPr="00B55E3E" w:rsidRDefault="00BD643C" w:rsidP="00BD643C">
      <w:pPr>
        <w:pStyle w:val="B1"/>
        <w:rPr>
          <w:rFonts w:eastAsia="SimSun"/>
        </w:rPr>
      </w:pPr>
      <w:r w:rsidRPr="00B55E3E">
        <w:rPr>
          <w:rFonts w:eastAsia="SimSun"/>
        </w:rPr>
        <w:t>1&gt;</w:t>
      </w:r>
      <w:r w:rsidRPr="00B55E3E">
        <w:rPr>
          <w:rFonts w:eastAsia="SimSun"/>
        </w:rPr>
        <w:tab/>
        <w:t>if the UE initiates the procedure while connected to an E-UTRA PCell:</w:t>
      </w:r>
    </w:p>
    <w:p w14:paraId="6D2D2F0F" w14:textId="77777777" w:rsidR="00BD643C" w:rsidRPr="00B55E3E" w:rsidRDefault="00BD643C" w:rsidP="00BD643C">
      <w:pPr>
        <w:pStyle w:val="B2"/>
        <w:rPr>
          <w:rFonts w:eastAsia="SimSun"/>
        </w:rPr>
      </w:pPr>
      <w:r w:rsidRPr="00B55E3E">
        <w:rPr>
          <w:rFonts w:eastAsia="SimSun"/>
        </w:rPr>
        <w:t>2&gt;</w:t>
      </w:r>
      <w:r w:rsidRPr="00B55E3E">
        <w:rPr>
          <w:rFonts w:eastAsia="SimSun"/>
        </w:rPr>
        <w:tab/>
        <w:t>submit</w:t>
      </w:r>
      <w:r w:rsidRPr="00B55E3E">
        <w:rPr>
          <w:rFonts w:eastAsia="SimSun"/>
          <w:lang w:eastAsia="en-GB"/>
        </w:rPr>
        <w:t xml:space="preserve"> the </w:t>
      </w:r>
      <w:r w:rsidRPr="00B55E3E">
        <w:rPr>
          <w:rFonts w:eastAsia="SimSun"/>
          <w:i/>
        </w:rPr>
        <w:t>SidelinkUEInformationNR</w:t>
      </w:r>
      <w:r w:rsidRPr="00B55E3E">
        <w:rPr>
          <w:rFonts w:eastAsia="SimSun"/>
        </w:rPr>
        <w:t xml:space="preserve"> </w:t>
      </w:r>
      <w:r w:rsidRPr="00B55E3E">
        <w:rPr>
          <w:rFonts w:eastAsia="SimSun"/>
          <w:iCs/>
          <w:lang w:eastAsia="en-GB"/>
        </w:rPr>
        <w:t xml:space="preserve">to lower layers via SRB1, </w:t>
      </w:r>
      <w:r w:rsidRPr="00B55E3E">
        <w:rPr>
          <w:rFonts w:eastAsia="SimSun"/>
        </w:rPr>
        <w:t xml:space="preserve">embedded in </w:t>
      </w:r>
      <w:r w:rsidRPr="00B55E3E">
        <w:rPr>
          <w:rFonts w:eastAsia="SimSun"/>
          <w:lang w:eastAsia="zh-CN"/>
        </w:rPr>
        <w:t>E</w:t>
      </w:r>
      <w:r w:rsidRPr="00B55E3E">
        <w:rPr>
          <w:rFonts w:eastAsia="SimSun"/>
        </w:rPr>
        <w:t xml:space="preserve">-UTRA RRC message </w:t>
      </w:r>
      <w:r w:rsidRPr="00B55E3E">
        <w:rPr>
          <w:rFonts w:eastAsia="SimSun"/>
          <w:i/>
          <w:iCs/>
        </w:rPr>
        <w:t>ULInformationTransferIRAT</w:t>
      </w:r>
      <w:r w:rsidRPr="00B55E3E">
        <w:rPr>
          <w:rFonts w:eastAsia="SimSun"/>
        </w:rPr>
        <w:t xml:space="preserve"> as specified in TS 36.331 [10], clause 5.6.28;</w:t>
      </w:r>
    </w:p>
    <w:p w14:paraId="79734456" w14:textId="77777777" w:rsidR="00BD643C" w:rsidRPr="00B55E3E" w:rsidRDefault="00BD643C" w:rsidP="00BD643C">
      <w:pPr>
        <w:pStyle w:val="B1"/>
        <w:rPr>
          <w:rFonts w:eastAsia="SimSun"/>
        </w:rPr>
      </w:pPr>
      <w:r w:rsidRPr="00B55E3E">
        <w:rPr>
          <w:rFonts w:eastAsia="SimSun"/>
          <w:lang w:eastAsia="en-GB"/>
        </w:rPr>
        <w:t>1&gt;</w:t>
      </w:r>
      <w:r w:rsidRPr="00B55E3E">
        <w:rPr>
          <w:rFonts w:eastAsia="SimSun"/>
          <w:lang w:eastAsia="en-GB"/>
        </w:rPr>
        <w:tab/>
        <w:t>else:</w:t>
      </w:r>
    </w:p>
    <w:p w14:paraId="25CC2F1A" w14:textId="56119B0A" w:rsidR="00946FC2" w:rsidRPr="00946FC2" w:rsidRDefault="00BD643C" w:rsidP="00BD643C">
      <w:pPr>
        <w:overflowPunct w:val="0"/>
        <w:autoSpaceDE w:val="0"/>
        <w:autoSpaceDN w:val="0"/>
        <w:adjustRightInd w:val="0"/>
        <w:ind w:left="851" w:hanging="284"/>
        <w:textAlignment w:val="baseline"/>
        <w:rPr>
          <w:rFonts w:eastAsia="Times New Roman"/>
          <w:lang w:eastAsia="ja-JP"/>
        </w:rPr>
      </w:pPr>
      <w:r w:rsidRPr="00B55E3E">
        <w:t>2&gt;</w:t>
      </w:r>
      <w:r w:rsidRPr="00B55E3E">
        <w:tab/>
        <w:t xml:space="preserve">submit the </w:t>
      </w:r>
      <w:r w:rsidRPr="00B55E3E">
        <w:rPr>
          <w:i/>
        </w:rPr>
        <w:t>SidelinkUEInformationNR</w:t>
      </w:r>
      <w:r w:rsidRPr="00B55E3E">
        <w:t xml:space="preserve"> message to lower layers for transmission.</w:t>
      </w:r>
    </w:p>
    <w:bookmarkEnd w:id="3"/>
    <w:bookmarkEnd w:id="4"/>
    <w:p w14:paraId="7785BAAA" w14:textId="4BB06287" w:rsidR="00BC1449" w:rsidRPr="00BC1449" w:rsidRDefault="00BC1449" w:rsidP="00BC1449">
      <w:pPr>
        <w:overflowPunct w:val="0"/>
        <w:autoSpaceDE w:val="0"/>
        <w:autoSpaceDN w:val="0"/>
        <w:adjustRightInd w:val="0"/>
        <w:textAlignment w:val="baseline"/>
        <w:rPr>
          <w:rFonts w:eastAsia="Malgun Gothic"/>
          <w:lang w:eastAsia="ko-KR"/>
        </w:rPr>
      </w:pP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30" w:name="_Toc109217621"/>
    </w:p>
    <w:bookmarkEnd w:id="30"/>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7D24EA2E" w14:textId="77777777" w:rsidR="000A4B4E" w:rsidRPr="000A4B4E" w:rsidRDefault="000A4B4E" w:rsidP="000A4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 w:name="_Toc60777158"/>
      <w:bookmarkStart w:id="32" w:name="_Toc115428949"/>
      <w:bookmarkStart w:id="33" w:name="_Hlk54206873"/>
      <w:bookmarkStart w:id="34" w:name="_Toc60777521"/>
      <w:bookmarkStart w:id="35" w:name="_Toc115429377"/>
      <w:r w:rsidRPr="000A4B4E">
        <w:rPr>
          <w:rFonts w:ascii="Arial" w:eastAsia="Times New Roman" w:hAnsi="Arial"/>
          <w:sz w:val="28"/>
          <w:lang w:eastAsia="ja-JP"/>
        </w:rPr>
        <w:t>6.3.2</w:t>
      </w:r>
      <w:r w:rsidRPr="000A4B4E">
        <w:rPr>
          <w:rFonts w:ascii="Arial" w:eastAsia="Times New Roman" w:hAnsi="Arial"/>
          <w:sz w:val="28"/>
          <w:lang w:eastAsia="ja-JP"/>
        </w:rPr>
        <w:tab/>
        <w:t>Radio resource control information elements</w:t>
      </w:r>
      <w:bookmarkEnd w:id="31"/>
      <w:bookmarkEnd w:id="32"/>
    </w:p>
    <w:bookmarkEnd w:id="33"/>
    <w:p w14:paraId="19C25371" w14:textId="77777777" w:rsidR="000A4B4E" w:rsidRPr="00F5763E" w:rsidRDefault="000A4B4E" w:rsidP="000A4B4E">
      <w:pPr>
        <w:rPr>
          <w:b/>
          <w:sz w:val="24"/>
          <w:szCs w:val="24"/>
          <w:highlight w:val="yellow"/>
          <w:lang w:eastAsia="ja-JP"/>
        </w:rPr>
      </w:pPr>
      <w:r w:rsidRPr="00F5763E">
        <w:rPr>
          <w:b/>
          <w:sz w:val="24"/>
          <w:szCs w:val="24"/>
          <w:highlight w:val="yellow"/>
          <w:lang w:eastAsia="ja-JP"/>
        </w:rPr>
        <w:t>&lt;&lt;&lt;&lt;&lt;&lt;&lt;&lt;Skipped&gt;&gt;&gt;&gt;&gt;&gt;&gt;&gt;</w:t>
      </w:r>
    </w:p>
    <w:p w14:paraId="3DAF4FDF" w14:textId="77777777" w:rsidR="000A4B4E" w:rsidRPr="000A4B4E" w:rsidRDefault="000A4B4E" w:rsidP="000A4B4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6" w:name="_Toc76423521"/>
      <w:bookmarkStart w:id="37" w:name="_Toc115429033"/>
      <w:r w:rsidRPr="000A4B4E">
        <w:rPr>
          <w:rFonts w:ascii="Arial" w:eastAsia="Times New Roman" w:hAnsi="Arial"/>
          <w:i/>
          <w:sz w:val="24"/>
          <w:lang w:eastAsia="ja-JP"/>
        </w:rPr>
        <w:t>–</w:t>
      </w:r>
      <w:r w:rsidRPr="000A4B4E">
        <w:rPr>
          <w:rFonts w:ascii="Arial" w:eastAsia="Times New Roman" w:hAnsi="Arial"/>
          <w:i/>
          <w:sz w:val="24"/>
          <w:lang w:eastAsia="ja-JP"/>
        </w:rPr>
        <w:tab/>
        <w:t>DRX-ConfigS</w:t>
      </w:r>
      <w:bookmarkEnd w:id="36"/>
      <w:r w:rsidRPr="000A4B4E">
        <w:rPr>
          <w:rFonts w:ascii="Arial" w:eastAsia="Times New Roman" w:hAnsi="Arial"/>
          <w:i/>
          <w:sz w:val="24"/>
          <w:lang w:eastAsia="ja-JP"/>
        </w:rPr>
        <w:t>L</w:t>
      </w:r>
      <w:bookmarkEnd w:id="37"/>
    </w:p>
    <w:p w14:paraId="0998021F" w14:textId="77777777" w:rsidR="000A4B4E" w:rsidRPr="000A4B4E" w:rsidRDefault="000A4B4E" w:rsidP="000A4B4E">
      <w:pPr>
        <w:overflowPunct w:val="0"/>
        <w:autoSpaceDE w:val="0"/>
        <w:autoSpaceDN w:val="0"/>
        <w:adjustRightInd w:val="0"/>
        <w:textAlignment w:val="baseline"/>
        <w:rPr>
          <w:rFonts w:eastAsia="Times New Roman"/>
          <w:lang w:eastAsia="ja-JP"/>
        </w:rPr>
      </w:pPr>
      <w:r w:rsidRPr="000A4B4E">
        <w:rPr>
          <w:rFonts w:eastAsia="Times New Roman"/>
          <w:lang w:eastAsia="ja-JP"/>
        </w:rPr>
        <w:t xml:space="preserve">The IE </w:t>
      </w:r>
      <w:r w:rsidRPr="000A4B4E">
        <w:rPr>
          <w:rFonts w:eastAsia="Times New Roman"/>
          <w:i/>
          <w:lang w:eastAsia="ja-JP"/>
        </w:rPr>
        <w:t>DRX-ConfigSL</w:t>
      </w:r>
      <w:r w:rsidRPr="000A4B4E">
        <w:rPr>
          <w:rFonts w:eastAsia="Times New Roman"/>
          <w:lang w:eastAsia="ja-JP"/>
        </w:rPr>
        <w:t xml:space="preserve"> is used to configure additional DRX parameters for the UE performing sidelink operation with resource allocation mode 1, as specified in TS 38.321 [3].</w:t>
      </w:r>
    </w:p>
    <w:p w14:paraId="682F7270" w14:textId="77777777" w:rsidR="00175E7E" w:rsidRPr="00B55E3E" w:rsidRDefault="00175E7E" w:rsidP="00175E7E">
      <w:pPr>
        <w:pStyle w:val="TH"/>
        <w:rPr>
          <w:bCs/>
          <w:i/>
          <w:iCs/>
        </w:rPr>
      </w:pPr>
      <w:r w:rsidRPr="00B55E3E">
        <w:rPr>
          <w:bCs/>
          <w:i/>
          <w:iCs/>
        </w:rPr>
        <w:t xml:space="preserve">DRX-ConfigSL </w:t>
      </w:r>
      <w:r w:rsidRPr="00175E7E">
        <w:rPr>
          <w:bCs/>
          <w:iCs/>
          <w:rPrChange w:id="38" w:author="Huawei, HiSilicon" w:date="2022-11-03T17:04:00Z">
            <w:rPr>
              <w:bCs/>
              <w:i/>
              <w:iCs/>
            </w:rPr>
          </w:rPrChange>
        </w:rPr>
        <w:t>information element</w:t>
      </w:r>
    </w:p>
    <w:p w14:paraId="4176C40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ASN1START</w:t>
      </w:r>
    </w:p>
    <w:p w14:paraId="044C4EA4"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TAG-DRX-CONFIGSL-START</w:t>
      </w:r>
    </w:p>
    <w:p w14:paraId="7E719F39"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6500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DRX-ConfigSL-r17 ::=            </w:t>
      </w:r>
      <w:r w:rsidRPr="000A4B4E">
        <w:rPr>
          <w:rFonts w:ascii="Courier New" w:eastAsia="Times New Roman" w:hAnsi="Courier New"/>
          <w:noProof/>
          <w:color w:val="993366"/>
          <w:sz w:val="16"/>
          <w:lang w:eastAsia="en-GB"/>
        </w:rPr>
        <w:t>SEQUENCE</w:t>
      </w:r>
      <w:r w:rsidRPr="000A4B4E">
        <w:rPr>
          <w:rFonts w:ascii="Courier New" w:eastAsia="Times New Roman" w:hAnsi="Courier New"/>
          <w:noProof/>
          <w:sz w:val="16"/>
          <w:lang w:eastAsia="en-GB"/>
        </w:rPr>
        <w:t xml:space="preserve"> {</w:t>
      </w:r>
    </w:p>
    <w:p w14:paraId="6F6831C5"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drx-HARQ-RTT-TimerSL-r17        </w:t>
      </w:r>
      <w:r w:rsidRPr="000A4B4E">
        <w:rPr>
          <w:rFonts w:ascii="Courier New" w:eastAsia="Times New Roman" w:hAnsi="Courier New"/>
          <w:noProof/>
          <w:color w:val="993366"/>
          <w:sz w:val="16"/>
          <w:lang w:eastAsia="en-GB"/>
        </w:rPr>
        <w:t>INTEGER</w:t>
      </w:r>
      <w:r w:rsidRPr="000A4B4E">
        <w:rPr>
          <w:rFonts w:ascii="Courier New" w:eastAsia="Times New Roman" w:hAnsi="Courier New"/>
          <w:noProof/>
          <w:sz w:val="16"/>
          <w:lang w:eastAsia="en-GB"/>
        </w:rPr>
        <w:t xml:space="preserve"> (0..56),</w:t>
      </w:r>
    </w:p>
    <w:p w14:paraId="0B4A32A1"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 xml:space="preserve">    drx-RetransmissionTimerSL-r17   </w:t>
      </w:r>
      <w:r w:rsidRPr="000A4B4E">
        <w:rPr>
          <w:rFonts w:ascii="Courier New" w:eastAsia="Times New Roman" w:hAnsi="Courier New"/>
          <w:noProof/>
          <w:color w:val="993366"/>
          <w:sz w:val="16"/>
          <w:lang w:eastAsia="en-GB"/>
        </w:rPr>
        <w:t>ENUMERATED</w:t>
      </w:r>
      <w:r w:rsidRPr="000A4B4E">
        <w:rPr>
          <w:rFonts w:ascii="Courier New" w:eastAsia="Times New Roman" w:hAnsi="Courier New"/>
          <w:noProof/>
          <w:sz w:val="16"/>
          <w:lang w:eastAsia="en-GB"/>
        </w:rPr>
        <w:t xml:space="preserve"> {sl0, sl1, sl2, sl4, sl6, sl8, sl16, sl24, sl33, sl40, sl64, sl80, sl96, sl112, sl128,</w:t>
      </w:r>
    </w:p>
    <w:p w14:paraId="3884F8DF"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eastAsia="en-GB"/>
        </w:rPr>
        <w:t xml:space="preserve">                                                </w:t>
      </w:r>
      <w:r w:rsidRPr="000A4B4E">
        <w:rPr>
          <w:rFonts w:ascii="Courier New" w:eastAsia="Times New Roman" w:hAnsi="Courier New"/>
          <w:noProof/>
          <w:sz w:val="16"/>
          <w:lang w:val="sv-SE" w:eastAsia="en-GB"/>
        </w:rPr>
        <w:t>sl160, sl320, spare15, spare14, spare13, spare12, spare11, spare10, spare9, spare8,</w:t>
      </w:r>
    </w:p>
    <w:p w14:paraId="604C473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A4B4E">
        <w:rPr>
          <w:rFonts w:ascii="Courier New" w:eastAsia="Times New Roman" w:hAnsi="Courier New"/>
          <w:noProof/>
          <w:sz w:val="16"/>
          <w:lang w:val="sv-SE" w:eastAsia="en-GB"/>
        </w:rPr>
        <w:t xml:space="preserve">                                                spare7, spare6, spare5, spare4, spare3, spare2, spare1}</w:t>
      </w:r>
    </w:p>
    <w:p w14:paraId="69542E3D"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4B4E">
        <w:rPr>
          <w:rFonts w:ascii="Courier New" w:eastAsia="Times New Roman" w:hAnsi="Courier New"/>
          <w:noProof/>
          <w:sz w:val="16"/>
          <w:lang w:eastAsia="en-GB"/>
        </w:rPr>
        <w:t>}</w:t>
      </w:r>
    </w:p>
    <w:p w14:paraId="5D7EDBA3"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BCD142"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TAG-DRX-CONFIGSL-STOP</w:t>
      </w:r>
    </w:p>
    <w:p w14:paraId="74B4B108" w14:textId="77777777" w:rsidR="000A4B4E" w:rsidRPr="000A4B4E" w:rsidRDefault="000A4B4E" w:rsidP="000A4B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4B4E">
        <w:rPr>
          <w:rFonts w:ascii="Courier New" w:eastAsia="Times New Roman" w:hAnsi="Courier New"/>
          <w:noProof/>
          <w:color w:val="808080"/>
          <w:sz w:val="16"/>
          <w:lang w:eastAsia="en-GB"/>
        </w:rPr>
        <w:t>-- ASN1STOP</w:t>
      </w:r>
    </w:p>
    <w:p w14:paraId="52F87ADD" w14:textId="77777777" w:rsidR="000A4B4E" w:rsidRPr="000A4B4E" w:rsidRDefault="000A4B4E" w:rsidP="000A4B4E">
      <w:pPr>
        <w:overflowPunct w:val="0"/>
        <w:autoSpaceDE w:val="0"/>
        <w:autoSpaceDN w:val="0"/>
        <w:adjustRightInd w:val="0"/>
        <w:textAlignment w:val="baseline"/>
        <w:rPr>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A4B4E" w:rsidRPr="000A4B4E" w14:paraId="6B2BBA61"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218E4CF9" w14:textId="77777777" w:rsidR="000A4B4E" w:rsidRPr="00175E7E" w:rsidRDefault="000A4B4E" w:rsidP="00175E7E">
            <w:pPr>
              <w:pStyle w:val="TAH"/>
              <w:rPr>
                <w:i/>
                <w:lang w:eastAsia="ja-JP"/>
              </w:rPr>
            </w:pPr>
            <w:r w:rsidRPr="00175E7E">
              <w:rPr>
                <w:i/>
                <w:lang w:eastAsia="ja-JP"/>
              </w:rPr>
              <w:t xml:space="preserve">DRX-ConfigSL </w:t>
            </w:r>
            <w:r w:rsidRPr="00175E7E">
              <w:rPr>
                <w:lang w:eastAsia="ja-JP"/>
                <w:rPrChange w:id="39" w:author="Huawei, HiSilicon" w:date="2022-11-03T17:02:00Z">
                  <w:rPr>
                    <w:i/>
                    <w:lang w:eastAsia="ja-JP"/>
                  </w:rPr>
                </w:rPrChange>
              </w:rPr>
              <w:t>field descriptions</w:t>
            </w:r>
          </w:p>
        </w:tc>
      </w:tr>
      <w:tr w:rsidR="000A4B4E" w:rsidRPr="000A4B4E" w14:paraId="15348AB8"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079A17D9" w14:textId="77777777" w:rsidR="000A4B4E" w:rsidRPr="00EB308C" w:rsidRDefault="000A4B4E" w:rsidP="00EB308C">
            <w:pPr>
              <w:pStyle w:val="TAL"/>
              <w:rPr>
                <w:b/>
                <w:i/>
                <w:lang w:eastAsia="sv-SE"/>
              </w:rPr>
            </w:pPr>
            <w:r w:rsidRPr="00EB308C">
              <w:rPr>
                <w:b/>
                <w:i/>
                <w:lang w:eastAsia="sv-SE"/>
              </w:rPr>
              <w:t>drx-HARQ-RTT-TimerSL</w:t>
            </w:r>
          </w:p>
          <w:p w14:paraId="3D919601" w14:textId="52F93183" w:rsidR="000A4B4E" w:rsidRPr="000A4B4E" w:rsidRDefault="000A4B4E" w:rsidP="00EB308C">
            <w:pPr>
              <w:pStyle w:val="TAL"/>
              <w:rPr>
                <w:lang w:eastAsia="ja-JP"/>
              </w:rPr>
            </w:pPr>
            <w:r w:rsidRPr="000A4B4E">
              <w:rPr>
                <w:lang w:eastAsia="sv-SE"/>
              </w:rPr>
              <w:t>Value in number of symbols of the BWP where the PDCCH was transmitted.</w:t>
            </w:r>
            <w:ins w:id="40" w:author="Huawei, HiSilicon" w:date="2022-11-03T16:44:00Z">
              <w:r>
                <w:rPr>
                  <w:lang w:eastAsia="sv-SE"/>
                </w:rPr>
                <w:t xml:space="preserve"> </w:t>
              </w:r>
            </w:ins>
            <w:ins w:id="41" w:author="Huawei, HiSilicon" w:date="2022-11-15T23:24:00Z">
              <w:r w:rsidR="00BC5892">
                <w:rPr>
                  <w:lang w:eastAsia="sv-SE"/>
                </w:rPr>
                <w:t>V</w:t>
              </w:r>
            </w:ins>
            <w:ins w:id="42" w:author="Huawei, HiSilicon" w:date="2022-11-03T16:53:00Z">
              <w:r w:rsidR="00EB308C" w:rsidRPr="00EB308C">
                <w:rPr>
                  <w:lang w:eastAsia="sv-SE"/>
                </w:rPr>
                <w:t>alue 0 is used</w:t>
              </w:r>
            </w:ins>
            <w:ins w:id="43" w:author="Huawei, HiSilicon" w:date="2022-11-03T16:54:00Z">
              <w:r w:rsidR="00EB308C">
                <w:rPr>
                  <w:lang w:eastAsia="sv-SE"/>
                </w:rPr>
                <w:t>,</w:t>
              </w:r>
            </w:ins>
            <w:ins w:id="44" w:author="Huawei, HiSilicon" w:date="2022-11-03T16:53:00Z">
              <w:r w:rsidR="00EB308C" w:rsidRPr="00EB308C">
                <w:rPr>
                  <w:lang w:eastAsia="sv-SE"/>
                </w:rPr>
                <w:t xml:space="preserve"> </w:t>
              </w:r>
            </w:ins>
            <w:ins w:id="45" w:author="Huawei, HiSilicon" w:date="2022-11-03T16:59:00Z">
              <w:r w:rsidR="00175E7E">
                <w:rPr>
                  <w:lang w:eastAsia="sv-SE"/>
                </w:rPr>
                <w:t xml:space="preserve">in case </w:t>
              </w:r>
            </w:ins>
            <w:ins w:id="46" w:author="Huawei, HiSilicon" w:date="2022-11-03T16:54:00Z">
              <w:r w:rsidR="00EB308C" w:rsidRPr="00EB308C">
                <w:rPr>
                  <w:i/>
                  <w:lang w:eastAsia="sv-SE"/>
                </w:rPr>
                <w:t>sl-PUCCH-Config</w:t>
              </w:r>
              <w:r w:rsidR="00EB308C" w:rsidRPr="00EB308C">
                <w:rPr>
                  <w:lang w:eastAsia="sv-SE"/>
                </w:rPr>
                <w:t xml:space="preserve"> is not configured </w:t>
              </w:r>
            </w:ins>
            <w:ins w:id="47" w:author="Huawei, HiSilicon" w:date="2022-11-03T16:55:00Z">
              <w:r w:rsidR="00EB308C">
                <w:rPr>
                  <w:lang w:eastAsia="sv-SE"/>
                </w:rPr>
                <w:t>and the corresponding</w:t>
              </w:r>
            </w:ins>
            <w:ins w:id="48" w:author="Huawei, HiSilicon" w:date="2022-11-03T16:45:00Z">
              <w:r w:rsidRPr="000A4B4E">
                <w:rPr>
                  <w:lang w:eastAsia="sv-SE"/>
                </w:rPr>
                <w:t xml:space="preserve"> resource pool </w:t>
              </w:r>
            </w:ins>
            <w:ins w:id="49" w:author="Huawei, HiSilicon" w:date="2022-11-03T16:55:00Z">
              <w:r w:rsidR="00EB308C">
                <w:rPr>
                  <w:lang w:eastAsia="sv-SE"/>
                </w:rPr>
                <w:t xml:space="preserve">is </w:t>
              </w:r>
            </w:ins>
            <w:ins w:id="50" w:author="Huawei, HiSilicon" w:date="2022-11-03T16:48:00Z">
              <w:r>
                <w:rPr>
                  <w:lang w:eastAsia="sv-SE"/>
                </w:rPr>
                <w:t xml:space="preserve">not </w:t>
              </w:r>
            </w:ins>
            <w:ins w:id="51" w:author="Huawei, HiSilicon" w:date="2022-11-03T17:00:00Z">
              <w:r w:rsidR="00175E7E">
                <w:rPr>
                  <w:lang w:eastAsia="sv-SE"/>
                </w:rPr>
                <w:t>configured</w:t>
              </w:r>
            </w:ins>
            <w:ins w:id="52" w:author="Huawei, HiSilicon" w:date="2022-11-03T16:48:00Z">
              <w:r>
                <w:rPr>
                  <w:lang w:eastAsia="sv-SE"/>
                </w:rPr>
                <w:t xml:space="preserve"> with</w:t>
              </w:r>
            </w:ins>
            <w:ins w:id="53" w:author="Huawei, HiSilicon" w:date="2022-11-03T16:45:00Z">
              <w:r w:rsidRPr="000A4B4E">
                <w:rPr>
                  <w:lang w:eastAsia="sv-SE"/>
                </w:rPr>
                <w:t xml:space="preserve"> PSFCH</w:t>
              </w:r>
            </w:ins>
            <w:ins w:id="54" w:author="Huawei, HiSilicon" w:date="2022-11-03T16:46:00Z">
              <w:r>
                <w:rPr>
                  <w:lang w:eastAsia="sv-SE"/>
                </w:rPr>
                <w:t>.</w:t>
              </w:r>
            </w:ins>
          </w:p>
        </w:tc>
      </w:tr>
      <w:tr w:rsidR="000A4B4E" w:rsidRPr="000A4B4E" w14:paraId="5E70A47A" w14:textId="77777777" w:rsidTr="002E16DB">
        <w:tc>
          <w:tcPr>
            <w:tcW w:w="14173" w:type="dxa"/>
            <w:tcBorders>
              <w:top w:val="single" w:sz="4" w:space="0" w:color="auto"/>
              <w:left w:val="single" w:sz="4" w:space="0" w:color="auto"/>
              <w:bottom w:val="single" w:sz="4" w:space="0" w:color="auto"/>
              <w:right w:val="single" w:sz="4" w:space="0" w:color="auto"/>
            </w:tcBorders>
            <w:hideMark/>
          </w:tcPr>
          <w:p w14:paraId="1BBA6CF8"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b/>
                <w:i/>
                <w:sz w:val="18"/>
                <w:lang w:eastAsia="sv-SE"/>
              </w:rPr>
            </w:pPr>
            <w:r w:rsidRPr="000A4B4E">
              <w:rPr>
                <w:rFonts w:ascii="Arial" w:eastAsia="Times New Roman" w:hAnsi="Arial"/>
                <w:b/>
                <w:i/>
                <w:sz w:val="18"/>
                <w:lang w:eastAsia="sv-SE"/>
              </w:rPr>
              <w:t>drx-RetransmissionTimerSL</w:t>
            </w:r>
          </w:p>
          <w:p w14:paraId="59F31B71" w14:textId="77777777" w:rsidR="000A4B4E" w:rsidRPr="000A4B4E" w:rsidRDefault="000A4B4E" w:rsidP="000A4B4E">
            <w:pPr>
              <w:keepNext/>
              <w:keepLines/>
              <w:overflowPunct w:val="0"/>
              <w:autoSpaceDE w:val="0"/>
              <w:autoSpaceDN w:val="0"/>
              <w:adjustRightInd w:val="0"/>
              <w:spacing w:after="0"/>
              <w:textAlignment w:val="baseline"/>
              <w:rPr>
                <w:rFonts w:ascii="Arial" w:eastAsia="Times New Roman" w:hAnsi="Arial"/>
                <w:sz w:val="18"/>
                <w:lang w:eastAsia="ja-JP"/>
              </w:rPr>
            </w:pPr>
            <w:r w:rsidRPr="000A4B4E">
              <w:rPr>
                <w:rFonts w:ascii="Arial" w:eastAsia="Times New Roman" w:hAnsi="Arial"/>
                <w:sz w:val="18"/>
                <w:lang w:eastAsia="sv-SE"/>
              </w:rPr>
              <w:t xml:space="preserve">Value in number of slot lengths of the BWP where the PDCCH was transmitted. </w:t>
            </w:r>
            <w:r w:rsidRPr="000A4B4E">
              <w:rPr>
                <w:rFonts w:ascii="Arial" w:eastAsia="Times New Roman" w:hAnsi="Arial"/>
                <w:i/>
                <w:sz w:val="18"/>
                <w:lang w:eastAsia="sv-SE"/>
              </w:rPr>
              <w:t>sl0</w:t>
            </w:r>
            <w:r w:rsidRPr="000A4B4E">
              <w:rPr>
                <w:rFonts w:ascii="Arial" w:eastAsia="Times New Roman" w:hAnsi="Arial"/>
                <w:sz w:val="18"/>
                <w:lang w:eastAsia="sv-SE"/>
              </w:rPr>
              <w:t xml:space="preserve"> corresponds to 0 slots, </w:t>
            </w:r>
            <w:r w:rsidRPr="000A4B4E">
              <w:rPr>
                <w:rFonts w:ascii="Arial" w:eastAsia="Times New Roman" w:hAnsi="Arial"/>
                <w:i/>
                <w:sz w:val="18"/>
                <w:lang w:eastAsia="sv-SE"/>
              </w:rPr>
              <w:t>sl1</w:t>
            </w:r>
            <w:r w:rsidRPr="000A4B4E">
              <w:rPr>
                <w:rFonts w:ascii="Arial" w:eastAsia="Times New Roman" w:hAnsi="Arial"/>
                <w:sz w:val="18"/>
                <w:lang w:eastAsia="sv-SE"/>
              </w:rPr>
              <w:t xml:space="preserve"> corresponds to 1 slot, </w:t>
            </w:r>
            <w:r w:rsidRPr="000A4B4E">
              <w:rPr>
                <w:rFonts w:ascii="Arial" w:eastAsia="Times New Roman" w:hAnsi="Arial"/>
                <w:i/>
                <w:sz w:val="18"/>
                <w:lang w:eastAsia="sv-SE"/>
              </w:rPr>
              <w:t>sl2</w:t>
            </w:r>
            <w:r w:rsidRPr="000A4B4E">
              <w:rPr>
                <w:rFonts w:ascii="Arial" w:eastAsia="Times New Roman" w:hAnsi="Arial"/>
                <w:sz w:val="18"/>
                <w:lang w:eastAsia="sv-SE"/>
              </w:rPr>
              <w:t xml:space="preserve"> corresponds to 2 slots, and so on.</w:t>
            </w:r>
          </w:p>
        </w:tc>
      </w:tr>
    </w:tbl>
    <w:p w14:paraId="2262C1C6" w14:textId="739D6A33" w:rsidR="000A4B4E" w:rsidRDefault="000A4B4E" w:rsidP="000A4B4E">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107514" w:rsidRPr="00107514" w14:paraId="31380401" w14:textId="77777777" w:rsidTr="00EE20DB">
        <w:tc>
          <w:tcPr>
            <w:tcW w:w="9634" w:type="dxa"/>
            <w:shd w:val="clear" w:color="auto" w:fill="FFFF00"/>
            <w:vAlign w:val="center"/>
          </w:tcPr>
          <w:p w14:paraId="671524F7" w14:textId="77777777" w:rsidR="00107514" w:rsidRPr="00107514" w:rsidRDefault="00107514" w:rsidP="00107514">
            <w:pPr>
              <w:overflowPunct w:val="0"/>
              <w:autoSpaceDE w:val="0"/>
              <w:autoSpaceDN w:val="0"/>
              <w:adjustRightInd w:val="0"/>
              <w:snapToGrid w:val="0"/>
              <w:spacing w:after="0"/>
              <w:jc w:val="center"/>
              <w:textAlignment w:val="baseline"/>
              <w:rPr>
                <w:i/>
                <w:color w:val="FF0000"/>
                <w:sz w:val="28"/>
                <w:szCs w:val="28"/>
                <w:lang w:eastAsia="zh-CN"/>
              </w:rPr>
            </w:pPr>
            <w:r w:rsidRPr="00107514">
              <w:rPr>
                <w:i/>
                <w:color w:val="FF0000"/>
                <w:sz w:val="28"/>
                <w:szCs w:val="28"/>
                <w:lang w:eastAsia="zh-CN"/>
              </w:rPr>
              <w:t>NEXT CHANGE</w:t>
            </w:r>
          </w:p>
        </w:tc>
      </w:tr>
    </w:tbl>
    <w:p w14:paraId="79002634" w14:textId="15C68683" w:rsidR="00107514" w:rsidRDefault="00107514" w:rsidP="000A4B4E">
      <w:pPr>
        <w:overflowPunct w:val="0"/>
        <w:autoSpaceDE w:val="0"/>
        <w:autoSpaceDN w:val="0"/>
        <w:adjustRightInd w:val="0"/>
        <w:textAlignment w:val="baseline"/>
        <w:rPr>
          <w:rFonts w:eastAsia="MS Mincho"/>
          <w:lang w:eastAsia="ja-JP"/>
        </w:rPr>
      </w:pPr>
    </w:p>
    <w:p w14:paraId="1FAA1556" w14:textId="77777777" w:rsidR="00107514" w:rsidRPr="000A4B4E" w:rsidRDefault="00107514" w:rsidP="001075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0A4B4E">
        <w:rPr>
          <w:rFonts w:ascii="Arial" w:eastAsia="Times New Roman" w:hAnsi="Arial"/>
          <w:sz w:val="28"/>
          <w:lang w:eastAsia="ja-JP"/>
        </w:rPr>
        <w:t>6.3.2</w:t>
      </w:r>
      <w:r w:rsidRPr="000A4B4E">
        <w:rPr>
          <w:rFonts w:ascii="Arial" w:eastAsia="Times New Roman" w:hAnsi="Arial"/>
          <w:sz w:val="28"/>
          <w:lang w:eastAsia="ja-JP"/>
        </w:rPr>
        <w:tab/>
        <w:t>Radio resource control information elements</w:t>
      </w:r>
    </w:p>
    <w:p w14:paraId="5B0139AA" w14:textId="77777777" w:rsidR="00107514" w:rsidRPr="00F5763E" w:rsidRDefault="00107514" w:rsidP="00107514">
      <w:pPr>
        <w:rPr>
          <w:b/>
          <w:sz w:val="24"/>
          <w:szCs w:val="24"/>
          <w:highlight w:val="yellow"/>
          <w:lang w:eastAsia="ja-JP"/>
        </w:rPr>
      </w:pPr>
      <w:r w:rsidRPr="00F5763E">
        <w:rPr>
          <w:b/>
          <w:sz w:val="24"/>
          <w:szCs w:val="24"/>
          <w:highlight w:val="yellow"/>
          <w:lang w:eastAsia="ja-JP"/>
        </w:rPr>
        <w:t>&lt;&lt;&lt;&lt;&lt;&lt;&lt;&lt;Skipped&gt;&gt;&gt;&gt;&gt;&gt;&gt;&gt;</w:t>
      </w:r>
    </w:p>
    <w:p w14:paraId="1D38FAEA" w14:textId="77777777" w:rsidR="00107514" w:rsidRDefault="00107514" w:rsidP="00107514">
      <w:pPr>
        <w:pStyle w:val="Heading4"/>
      </w:pPr>
      <w:bookmarkStart w:id="55" w:name="_Toc60777372"/>
      <w:bookmarkStart w:id="56" w:name="_Toc115429201"/>
      <w:r>
        <w:t>–</w:t>
      </w:r>
      <w:r>
        <w:tab/>
      </w:r>
      <w:r>
        <w:rPr>
          <w:i/>
        </w:rPr>
        <w:t>SearchSpace</w:t>
      </w:r>
      <w:bookmarkEnd w:id="55"/>
      <w:bookmarkEnd w:id="56"/>
    </w:p>
    <w:p w14:paraId="2DFEA6E5" w14:textId="77777777" w:rsidR="00107514" w:rsidRDefault="00107514" w:rsidP="00107514">
      <w:r>
        <w:t xml:space="preserve">The IE </w:t>
      </w:r>
      <w:r>
        <w:rPr>
          <w:i/>
        </w:rPr>
        <w:t>SearchSpace</w:t>
      </w:r>
      <w:r>
        <w:t xml:space="preserve"> defines how/where to search for PDCCH candidates. Each search space is associated with one </w:t>
      </w:r>
      <w:r>
        <w:rPr>
          <w:i/>
        </w:rPr>
        <w:t>ControlResourceSet</w:t>
      </w:r>
      <w:r>
        <w:t xml:space="preserve">. For a scheduled SCell in the case of cross carrier scheduling, except for </w:t>
      </w:r>
      <w:r>
        <w:rPr>
          <w:i/>
        </w:rPr>
        <w:t>nrofCandidates</w:t>
      </w:r>
      <w:r>
        <w:t>, all the optional fields are absent</w:t>
      </w:r>
      <w:r>
        <w:rPr>
          <w:lang w:eastAsia="zh-CN"/>
        </w:rPr>
        <w:t xml:space="preserve"> (regardless of their presence conditions)</w:t>
      </w:r>
      <w:r>
        <w:t xml:space="preserve">. For a scheduled SpCell in the case of the cross </w:t>
      </w:r>
      <w:r>
        <w:lastRenderedPageBreak/>
        <w:t xml:space="preserve">carrier scheduling, if the search space is linked to another search space in the scheduling SCell, all the optional fields of this search space in the scheduled SpCell are absent (regardless of their presence conditions) except for </w:t>
      </w:r>
      <w:r>
        <w:rPr>
          <w:i/>
          <w:iCs/>
        </w:rPr>
        <w:t>nrofCandidates</w:t>
      </w:r>
      <w:r>
        <w:t>.</w:t>
      </w:r>
    </w:p>
    <w:p w14:paraId="1D556866" w14:textId="77777777" w:rsidR="00107514" w:rsidRDefault="00107514" w:rsidP="00107514">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SearchSpace</w:t>
      </w:r>
      <w:r>
        <w:rPr>
          <w:rFonts w:ascii="Arial" w:eastAsia="Times New Roman" w:hAnsi="Arial"/>
          <w:b/>
          <w:lang w:eastAsia="ja-JP"/>
        </w:rPr>
        <w:t xml:space="preserve"> information element</w:t>
      </w:r>
    </w:p>
    <w:p w14:paraId="7092D64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C33A86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TAG-SEARCHSPACE-START</w:t>
      </w:r>
    </w:p>
    <w:p w14:paraId="74D14BD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56722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67463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searchSpaceId                           SearchSpaceId,</w:t>
      </w:r>
    </w:p>
    <w:p w14:paraId="03FDC7A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                    ControlResourceSetId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SetupOnly</w:t>
      </w:r>
    </w:p>
    <w:p w14:paraId="39E24949"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Pr>
          <w:rFonts w:ascii="Courier New" w:eastAsia="Times New Roman" w:hAnsi="Courier New"/>
          <w:sz w:val="16"/>
          <w:lang w:eastAsia="en-GB"/>
        </w:rPr>
        <w:t xml:space="preserve">    </w:t>
      </w:r>
      <w:r w:rsidRPr="00107514">
        <w:rPr>
          <w:rFonts w:ascii="Courier New" w:eastAsia="Times New Roman" w:hAnsi="Courier New"/>
          <w:sz w:val="16"/>
          <w:lang w:val="sv-SE" w:eastAsia="en-GB"/>
        </w:rPr>
        <w:t xml:space="preserve">monitoringSlotPeriodicityAndOffset      </w:t>
      </w:r>
      <w:r w:rsidRPr="00107514">
        <w:rPr>
          <w:rFonts w:ascii="Courier New" w:eastAsia="Times New Roman" w:hAnsi="Courier New"/>
          <w:color w:val="993366"/>
          <w:sz w:val="16"/>
          <w:lang w:val="sv-SE" w:eastAsia="en-GB"/>
        </w:rPr>
        <w:t>CHOICE</w:t>
      </w:r>
      <w:r w:rsidRPr="00107514">
        <w:rPr>
          <w:rFonts w:ascii="Courier New" w:eastAsia="Times New Roman" w:hAnsi="Courier New"/>
          <w:sz w:val="16"/>
          <w:lang w:val="sv-SE" w:eastAsia="en-GB"/>
        </w:rPr>
        <w:t xml:space="preserve"> {</w:t>
      </w:r>
    </w:p>
    <w:p w14:paraId="39223EA6"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                                     </w:t>
      </w:r>
      <w:r w:rsidRPr="00107514">
        <w:rPr>
          <w:rFonts w:ascii="Courier New" w:eastAsia="Times New Roman" w:hAnsi="Courier New"/>
          <w:color w:val="993366"/>
          <w:sz w:val="16"/>
          <w:lang w:val="sv-SE" w:eastAsia="en-GB"/>
        </w:rPr>
        <w:t>NULL</w:t>
      </w:r>
      <w:r w:rsidRPr="00107514">
        <w:rPr>
          <w:rFonts w:ascii="Courier New" w:eastAsia="Times New Roman" w:hAnsi="Courier New"/>
          <w:sz w:val="16"/>
          <w:lang w:val="sv-SE" w:eastAsia="en-GB"/>
        </w:rPr>
        <w:t>,</w:t>
      </w:r>
    </w:p>
    <w:p w14:paraId="71CA4AEE"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w:t>
      </w:r>
    </w:p>
    <w:p w14:paraId="78A98A7D"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sl4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w:t>
      </w:r>
    </w:p>
    <w:p w14:paraId="1B32CB55"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sl5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(0..4),</w:t>
      </w:r>
    </w:p>
    <w:p w14:paraId="06AF4157"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sl8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(0..7),</w:t>
      </w:r>
    </w:p>
    <w:p w14:paraId="0C6A68B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(0..9),</w:t>
      </w:r>
    </w:p>
    <w:p w14:paraId="693F3014"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sl16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(0..15),</w:t>
      </w:r>
    </w:p>
    <w:p w14:paraId="3824710B"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(0..19),</w:t>
      </w:r>
    </w:p>
    <w:p w14:paraId="69117D8C"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(0..39),</w:t>
      </w:r>
    </w:p>
    <w:p w14:paraId="5F0A59CC"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sl80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(0..79),</w:t>
      </w:r>
    </w:p>
    <w:p w14:paraId="2B23BD34"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sl160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(0..159),</w:t>
      </w:r>
    </w:p>
    <w:p w14:paraId="151E426B"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sl320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(0..319),</w:t>
      </w:r>
    </w:p>
    <w:p w14:paraId="44E6C42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sl640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(0..639),</w:t>
      </w:r>
    </w:p>
    <w:p w14:paraId="63FF2E3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07514">
        <w:rPr>
          <w:rFonts w:ascii="Courier New" w:eastAsia="Times New Roman" w:hAnsi="Courier New"/>
          <w:sz w:val="16"/>
          <w:lang w:val="sv-SE" w:eastAsia="en-GB"/>
        </w:rPr>
        <w:t xml:space="preserve">        </w:t>
      </w:r>
      <w:r>
        <w:rPr>
          <w:rFonts w:ascii="Courier New" w:eastAsia="Times New Roman" w:hAnsi="Courier New"/>
          <w:sz w:val="16"/>
          <w:lang w:eastAsia="en-GB"/>
        </w:rPr>
        <w:t xml:space="preserve">sl1280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(0..1279),</w:t>
      </w:r>
    </w:p>
    <w:p w14:paraId="4F9C89A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sl2560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(0..2559)</w:t>
      </w:r>
    </w:p>
    <w:p w14:paraId="4358F8A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Setup4</w:t>
      </w:r>
    </w:p>
    <w:p w14:paraId="4747C84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(2..2559)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7DA383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monitoringSymbolsWithinSlot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79AA435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E6E39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1BB4B53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7E982D9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2F1A897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2818ABA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n5, n6, n8}</w:t>
      </w:r>
    </w:p>
    <w:p w14:paraId="557E884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723DE3E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B5C066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46E8B5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dci-Format0-0-AndFormat1-0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E44DF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490C46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CB163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dci-Format2-0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A20B07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nrofCandidates-SFI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1EE00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85773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53C1AF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DE2DA8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2E66FB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D58B74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F7C7CB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C9EC8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E839B5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dci-Format2-1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E9FC3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7EA87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612DF0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dci-Format2-2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03406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C9702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DF5FE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dci-Format2-3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66E15E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{sl1, sl2, sl4, sl5, sl8, sl10, sl16, sl20}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w:t>
      </w:r>
    </w:p>
    <w:p w14:paraId="484C01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dummy2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w:t>
      </w:r>
    </w:p>
    <w:p w14:paraId="26D36B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C0E62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E49CC2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2A665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ue-Specific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5A4CD7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w:t>
      </w:r>
    </w:p>
    <w:p w14:paraId="1E6BB22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9EBDD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E6A17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dci-Formats-MT-r16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{formats2-5}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2CE79A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dci-FormatsSL-r16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{formats0-0-And-1-0, formats0-1-And-1-1, formats3-0, formats3-1,</w:t>
      </w:r>
    </w:p>
    <w:p w14:paraId="061DC08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formats3-0-And-3-1}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6FD21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dci-FormatsExt-r16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{formats0-2-And-1-2, formats0-1-And-1-1And-0-2-And-1-2}</w:t>
      </w:r>
    </w:p>
    <w:p w14:paraId="62DC588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A3E3E5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0EB5C8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48E88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Setup2</w:t>
      </w:r>
    </w:p>
    <w:p w14:paraId="680E56B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20B81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42300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SearchSpaceExt-r16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38694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controlResourceSetId-r16                ControlResourceSetId-r16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SetupOnly2</w:t>
      </w:r>
    </w:p>
    <w:p w14:paraId="7C2CD87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78FBC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F5F3A0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dci-Format2-4-r16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424F1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nrofCandidates-CI-r16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E063A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85B7F5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930201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64CE2B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EA2225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D0CC66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24A3C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AAF56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F949B6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dci-Format2-5-r16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19857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nrofCandidates-IAB-r16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2327E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0BE05A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4EAED5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A02C8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D9E00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B757A2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DD5C0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B1F60D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DD1EC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dci-Format2-6-r16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60065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DF59C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A84B11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7F89975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80C1D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Setup3</w:t>
      </w:r>
    </w:p>
    <w:p w14:paraId="52996D6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3081FB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freqMonitorLocations-r16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(5))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9B60BB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EB7F6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84A20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SearchSpaceExt-v1700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481B0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monitoringSlotPeriodicityAndOffset-v1710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8413EB2"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Pr>
          <w:rFonts w:ascii="Courier New" w:eastAsia="Times New Roman" w:hAnsi="Courier New"/>
          <w:sz w:val="16"/>
          <w:lang w:eastAsia="en-GB"/>
        </w:rPr>
        <w:t xml:space="preserve">        </w:t>
      </w:r>
      <w:r w:rsidRPr="00107514">
        <w:rPr>
          <w:rFonts w:ascii="Courier New" w:eastAsia="Times New Roman" w:hAnsi="Courier New"/>
          <w:sz w:val="16"/>
          <w:lang w:val="sv-SE" w:eastAsia="en-GB"/>
        </w:rPr>
        <w:t xml:space="preserve">sl32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(0..31),</w:t>
      </w:r>
    </w:p>
    <w:p w14:paraId="2A0F0F21"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sl64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(0..63),</w:t>
      </w:r>
    </w:p>
    <w:p w14:paraId="1EC41E03"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sl128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(0..127),</w:t>
      </w:r>
    </w:p>
    <w:p w14:paraId="64C01555"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sl5120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(0..5119),</w:t>
      </w:r>
    </w:p>
    <w:p w14:paraId="37FF3938"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sl10240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(0..10239),</w:t>
      </w:r>
    </w:p>
    <w:p w14:paraId="5542DCEE" w14:textId="77777777" w:rsidR="00107514" w:rsidRP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107514">
        <w:rPr>
          <w:rFonts w:ascii="Courier New" w:eastAsia="Times New Roman" w:hAnsi="Courier New"/>
          <w:sz w:val="16"/>
          <w:lang w:val="sv-SE" w:eastAsia="en-GB"/>
        </w:rPr>
        <w:t xml:space="preserve">        sl20480                                  </w:t>
      </w:r>
      <w:r w:rsidRPr="00107514">
        <w:rPr>
          <w:rFonts w:ascii="Courier New" w:eastAsia="Times New Roman" w:hAnsi="Courier New"/>
          <w:color w:val="993366"/>
          <w:sz w:val="16"/>
          <w:lang w:val="sv-SE" w:eastAsia="en-GB"/>
        </w:rPr>
        <w:t>INTEGER</w:t>
      </w:r>
      <w:r w:rsidRPr="00107514">
        <w:rPr>
          <w:rFonts w:ascii="Courier New" w:eastAsia="Times New Roman" w:hAnsi="Courier New"/>
          <w:sz w:val="16"/>
          <w:lang w:val="sv-SE" w:eastAsia="en-GB"/>
        </w:rPr>
        <w:t xml:space="preserve"> (0..20479)</w:t>
      </w:r>
    </w:p>
    <w:p w14:paraId="01226A2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107514">
        <w:rPr>
          <w:rFonts w:ascii="Courier New" w:eastAsia="Times New Roman" w:hAnsi="Courier New"/>
          <w:sz w:val="16"/>
          <w:lang w:val="sv-SE"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Setup5</w:t>
      </w:r>
    </w:p>
    <w:p w14:paraId="204F564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monitoringSlotsWithinSlotGroup-r17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EACA74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slotGroupLength4-r17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(4)),</w:t>
      </w:r>
    </w:p>
    <w:p w14:paraId="609AEFF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slotGroupLength8-r17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p>
    <w:p w14:paraId="32F5387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48388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duration-r17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(4..20476)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0D8A2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7A1B1D"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searchSpaceType-r17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E6F07A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common-r17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48606A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dci-Format4-0-r17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BB403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E9B533F"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7D58CD9"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894F8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BBC63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AAF9786"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D54D95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2249B3"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D723E3B"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dci-Format4-1-AndFormat4-2-r17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A2DF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52DA2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2875665"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dci-Format2-7-r17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0A26D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nrofCandidates-PEI-r17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980471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aggregationLevel4-r17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n3, n4}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934206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aggregationLevel8-r17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n2}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FCC3AE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aggregationLevel16-r17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{n0,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68FD8DAE"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2314884"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7B7D6E8"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2BC4BCA"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B43F21"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9E6980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searchSpaceGroupIdList-r17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3))</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maxNrofSearchSpaceGroups-1-r17)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DedicatedOnly</w:t>
      </w:r>
    </w:p>
    <w:p w14:paraId="1E640B00"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searchSpaceLinkingId-r17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(0..maxNrofSearchSpacesLinks-1-r17)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DedicatedOnly</w:t>
      </w:r>
    </w:p>
    <w:p w14:paraId="7F06B2EC"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0B0337"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873C0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TAG-SEARCHSPACE-STOP</w:t>
      </w:r>
    </w:p>
    <w:p w14:paraId="7315E932" w14:textId="77777777" w:rsidR="00107514" w:rsidRDefault="00107514" w:rsidP="001075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07514" w14:paraId="5CF2597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AA02684" w14:textId="77777777" w:rsidR="00107514" w:rsidRDefault="00107514">
            <w:pPr>
              <w:pStyle w:val="TAH"/>
              <w:rPr>
                <w:szCs w:val="22"/>
                <w:lang w:eastAsia="sv-SE"/>
              </w:rPr>
            </w:pPr>
            <w:r>
              <w:rPr>
                <w:i/>
                <w:szCs w:val="22"/>
                <w:lang w:eastAsia="sv-SE"/>
              </w:rPr>
              <w:lastRenderedPageBreak/>
              <w:t xml:space="preserve">SearchSpace </w:t>
            </w:r>
            <w:r>
              <w:rPr>
                <w:szCs w:val="22"/>
                <w:lang w:eastAsia="sv-SE"/>
              </w:rPr>
              <w:t>field descriptions</w:t>
            </w:r>
          </w:p>
        </w:tc>
      </w:tr>
      <w:tr w:rsidR="00107514" w14:paraId="5FBBA62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85EF6F5" w14:textId="77777777" w:rsidR="00107514" w:rsidRDefault="00107514">
            <w:pPr>
              <w:pStyle w:val="TAL"/>
              <w:rPr>
                <w:szCs w:val="22"/>
                <w:lang w:eastAsia="sv-SE"/>
              </w:rPr>
            </w:pPr>
            <w:r>
              <w:rPr>
                <w:b/>
                <w:i/>
                <w:szCs w:val="22"/>
                <w:lang w:eastAsia="sv-SE"/>
              </w:rPr>
              <w:t>common</w:t>
            </w:r>
          </w:p>
          <w:p w14:paraId="4E34EED8" w14:textId="77777777" w:rsidR="00107514" w:rsidRDefault="00107514">
            <w:pPr>
              <w:pStyle w:val="TAL"/>
              <w:rPr>
                <w:szCs w:val="22"/>
                <w:lang w:eastAsia="sv-SE"/>
              </w:rPr>
            </w:pPr>
            <w:r>
              <w:rPr>
                <w:szCs w:val="22"/>
                <w:lang w:eastAsia="sv-SE"/>
              </w:rPr>
              <w:t>Configures this search space as common search space (CSS) and DCI formats to monitor.</w:t>
            </w:r>
          </w:p>
        </w:tc>
      </w:tr>
      <w:tr w:rsidR="00107514" w14:paraId="4CA4350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CE18C78" w14:textId="77777777" w:rsidR="00107514" w:rsidRDefault="00107514">
            <w:pPr>
              <w:pStyle w:val="TAL"/>
              <w:rPr>
                <w:szCs w:val="22"/>
                <w:lang w:eastAsia="sv-SE"/>
              </w:rPr>
            </w:pPr>
            <w:r>
              <w:rPr>
                <w:b/>
                <w:i/>
                <w:szCs w:val="22"/>
                <w:lang w:eastAsia="sv-SE"/>
              </w:rPr>
              <w:t>controlResourceSetId</w:t>
            </w:r>
          </w:p>
          <w:p w14:paraId="33D6A5D2" w14:textId="77777777" w:rsidR="00107514" w:rsidRDefault="00107514">
            <w:pPr>
              <w:pStyle w:val="TAL"/>
              <w:rPr>
                <w:szCs w:val="22"/>
                <w:lang w:eastAsia="sv-SE"/>
              </w:rPr>
            </w:pPr>
            <w:r>
              <w:rPr>
                <w:szCs w:val="22"/>
                <w:lang w:eastAsia="sv-SE"/>
              </w:rPr>
              <w:t xml:space="preserve">The CORESET applicable for this SearchSpace. Value 0 identifies the common CORESET#0 configured in MIB and in </w:t>
            </w:r>
            <w:r>
              <w:rPr>
                <w:i/>
                <w:szCs w:val="22"/>
                <w:lang w:eastAsia="sv-SE"/>
              </w:rPr>
              <w:t>ServingCellConfigCommon</w:t>
            </w:r>
            <w:r>
              <w:rPr>
                <w:szCs w:val="22"/>
                <w:lang w:eastAsia="sv-SE"/>
              </w:rPr>
              <w:t>. Values 1..</w:t>
            </w:r>
            <w:r>
              <w:rPr>
                <w:i/>
                <w:szCs w:val="22"/>
                <w:lang w:eastAsia="sv-SE"/>
              </w:rPr>
              <w:t>maxNrofControlResourceSets-1</w:t>
            </w:r>
            <w:r>
              <w:rPr>
                <w:szCs w:val="22"/>
                <w:lang w:eastAsia="sv-SE"/>
              </w:rPr>
              <w:t xml:space="preserve"> identify CORESETs configured in System Information or by dedicated signalling. The CORESETs with </w:t>
            </w:r>
            <w:r>
              <w:rPr>
                <w:i/>
                <w:szCs w:val="22"/>
                <w:lang w:eastAsia="sv-SE"/>
              </w:rPr>
              <w:t>non-zero controlResourceSetId</w:t>
            </w:r>
            <w:r>
              <w:rPr>
                <w:szCs w:val="22"/>
                <w:lang w:eastAsia="sv-SE"/>
              </w:rPr>
              <w:t xml:space="preserve"> </w:t>
            </w:r>
            <w:r>
              <w:rPr>
                <w:rFonts w:cs="Arial"/>
                <w:szCs w:val="22"/>
                <w:lang w:eastAsia="sv-SE"/>
              </w:rPr>
              <w:t>are configured</w:t>
            </w:r>
            <w:r>
              <w:rPr>
                <w:szCs w:val="22"/>
                <w:lang w:eastAsia="sv-SE"/>
              </w:rPr>
              <w:t xml:space="preserve"> in the same BWP as this </w:t>
            </w:r>
            <w:r>
              <w:rPr>
                <w:i/>
                <w:szCs w:val="22"/>
                <w:lang w:eastAsia="sv-SE"/>
              </w:rPr>
              <w:t>SearchSpace</w:t>
            </w:r>
            <w:r>
              <w:rPr>
                <w:iCs/>
                <w:szCs w:val="22"/>
                <w:lang w:eastAsia="sv-SE"/>
              </w:rPr>
              <w:t xml:space="preserve"> except </w:t>
            </w:r>
            <w:r>
              <w:rPr>
                <w:i/>
                <w:szCs w:val="22"/>
                <w:lang w:eastAsia="sv-SE"/>
              </w:rPr>
              <w:t xml:space="preserve">commonControlResourceSetExt </w:t>
            </w:r>
            <w:r>
              <w:rPr>
                <w:iCs/>
                <w:szCs w:val="22"/>
                <w:lang w:eastAsia="sv-SE"/>
              </w:rPr>
              <w:t>which is configured by SIB20</w:t>
            </w:r>
            <w:r>
              <w:rPr>
                <w:szCs w:val="22"/>
                <w:lang w:eastAsia="sv-SE"/>
              </w:rPr>
              <w:t xml:space="preserve">. 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rsidR="00107514" w14:paraId="1DFC6D2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293B2F9" w14:textId="77777777" w:rsidR="00107514" w:rsidRDefault="00107514">
            <w:pPr>
              <w:pStyle w:val="TAL"/>
              <w:rPr>
                <w:rFonts w:eastAsia="SimSun"/>
                <w:b/>
                <w:bCs/>
                <w:i/>
                <w:iCs/>
                <w:lang w:eastAsia="sv-SE"/>
              </w:rPr>
            </w:pPr>
            <w:r>
              <w:rPr>
                <w:rFonts w:eastAsia="SimSun"/>
                <w:b/>
                <w:bCs/>
                <w:i/>
                <w:iCs/>
                <w:lang w:eastAsia="sv-SE"/>
              </w:rPr>
              <w:t>dummy1, dummy2</w:t>
            </w:r>
          </w:p>
          <w:p w14:paraId="0745DB58" w14:textId="77777777" w:rsidR="00107514" w:rsidRDefault="00107514">
            <w:pPr>
              <w:pStyle w:val="TAL"/>
              <w:rPr>
                <w:lang w:eastAsia="sv-SE"/>
              </w:rPr>
            </w:pPr>
            <w:r>
              <w:rPr>
                <w:rFonts w:eastAsia="SimSun"/>
                <w:lang w:eastAsia="sv-SE"/>
              </w:rPr>
              <w:t>This field is not used in the specification. If received it shall be ignored by the UE.</w:t>
            </w:r>
          </w:p>
        </w:tc>
      </w:tr>
      <w:tr w:rsidR="00107514" w14:paraId="6750499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7F33A44" w14:textId="77777777" w:rsidR="00107514" w:rsidRDefault="00107514">
            <w:pPr>
              <w:pStyle w:val="TAL"/>
              <w:rPr>
                <w:szCs w:val="22"/>
                <w:lang w:eastAsia="sv-SE"/>
              </w:rPr>
            </w:pPr>
            <w:r>
              <w:rPr>
                <w:b/>
                <w:i/>
                <w:szCs w:val="22"/>
                <w:lang w:eastAsia="sv-SE"/>
              </w:rPr>
              <w:t>dci-Format0-0-AndFormat1-0</w:t>
            </w:r>
          </w:p>
          <w:p w14:paraId="490F3425" w14:textId="77777777" w:rsidR="00107514" w:rsidRDefault="00107514">
            <w:pPr>
              <w:pStyle w:val="TAL"/>
              <w:rPr>
                <w:szCs w:val="22"/>
                <w:lang w:eastAsia="sv-SE"/>
              </w:rPr>
            </w:pPr>
            <w:r>
              <w:rPr>
                <w:szCs w:val="22"/>
                <w:lang w:eastAsia="sv-SE"/>
              </w:rPr>
              <w:t>If configured, the UE monitors the DCI formats 0_0 and 1_0 according to TS 38.213 [13], clause 10.1.</w:t>
            </w:r>
          </w:p>
        </w:tc>
      </w:tr>
      <w:tr w:rsidR="00107514" w14:paraId="67882AD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0E23A050" w14:textId="77777777" w:rsidR="00107514" w:rsidRDefault="00107514">
            <w:pPr>
              <w:pStyle w:val="TAL"/>
              <w:rPr>
                <w:szCs w:val="22"/>
                <w:lang w:eastAsia="sv-SE"/>
              </w:rPr>
            </w:pPr>
            <w:r>
              <w:rPr>
                <w:b/>
                <w:i/>
                <w:szCs w:val="22"/>
                <w:lang w:eastAsia="sv-SE"/>
              </w:rPr>
              <w:t>dci-Format2-0</w:t>
            </w:r>
          </w:p>
          <w:p w14:paraId="07C9E5F9" w14:textId="77777777" w:rsidR="00107514" w:rsidRDefault="00107514">
            <w:pPr>
              <w:pStyle w:val="TAL"/>
              <w:rPr>
                <w:szCs w:val="22"/>
                <w:lang w:eastAsia="sv-SE"/>
              </w:rPr>
            </w:pPr>
            <w:r>
              <w:rPr>
                <w:szCs w:val="22"/>
                <w:lang w:eastAsia="sv-SE"/>
              </w:rPr>
              <w:t>If configured, UE monitors the DCI format 2_0 according to TS 38.213 [13], clause 10.1, 11.1.1.</w:t>
            </w:r>
          </w:p>
        </w:tc>
      </w:tr>
      <w:tr w:rsidR="00107514" w14:paraId="5CEFB10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DDF77F4" w14:textId="77777777" w:rsidR="00107514" w:rsidRDefault="00107514">
            <w:pPr>
              <w:pStyle w:val="TAL"/>
              <w:rPr>
                <w:szCs w:val="22"/>
                <w:lang w:eastAsia="sv-SE"/>
              </w:rPr>
            </w:pPr>
            <w:r>
              <w:rPr>
                <w:b/>
                <w:i/>
                <w:szCs w:val="22"/>
                <w:lang w:eastAsia="sv-SE"/>
              </w:rPr>
              <w:t>dci-Format2-1</w:t>
            </w:r>
          </w:p>
          <w:p w14:paraId="3109B84A" w14:textId="77777777" w:rsidR="00107514" w:rsidRDefault="00107514">
            <w:pPr>
              <w:pStyle w:val="TAL"/>
              <w:rPr>
                <w:szCs w:val="22"/>
                <w:lang w:eastAsia="sv-SE"/>
              </w:rPr>
            </w:pPr>
            <w:r>
              <w:rPr>
                <w:szCs w:val="22"/>
                <w:lang w:eastAsia="sv-SE"/>
              </w:rPr>
              <w:t>If configured, UE monitors the DCI format 2_1 according to TS 38.213 [13], clause 10.1, 11.2.</w:t>
            </w:r>
          </w:p>
        </w:tc>
      </w:tr>
      <w:tr w:rsidR="00107514" w14:paraId="05F4AF38"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267DBBE" w14:textId="77777777" w:rsidR="00107514" w:rsidRDefault="00107514">
            <w:pPr>
              <w:pStyle w:val="TAL"/>
              <w:rPr>
                <w:szCs w:val="22"/>
                <w:lang w:eastAsia="sv-SE"/>
              </w:rPr>
            </w:pPr>
            <w:r>
              <w:rPr>
                <w:b/>
                <w:i/>
                <w:szCs w:val="22"/>
                <w:lang w:eastAsia="sv-SE"/>
              </w:rPr>
              <w:t>dci-Format2-2</w:t>
            </w:r>
          </w:p>
          <w:p w14:paraId="156605AE" w14:textId="77777777" w:rsidR="00107514" w:rsidRDefault="00107514">
            <w:pPr>
              <w:pStyle w:val="TAL"/>
              <w:rPr>
                <w:szCs w:val="22"/>
                <w:lang w:eastAsia="sv-SE"/>
              </w:rPr>
            </w:pPr>
            <w:r>
              <w:rPr>
                <w:szCs w:val="22"/>
                <w:lang w:eastAsia="sv-SE"/>
              </w:rPr>
              <w:t>If configured, UE monitors the DCI format 2_2 according to TS 38.213 [13], clause 10.1, 11.3.</w:t>
            </w:r>
          </w:p>
        </w:tc>
      </w:tr>
      <w:tr w:rsidR="00107514" w14:paraId="5C2011B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6F2A401" w14:textId="77777777" w:rsidR="00107514" w:rsidRDefault="00107514">
            <w:pPr>
              <w:pStyle w:val="TAL"/>
              <w:rPr>
                <w:szCs w:val="22"/>
                <w:lang w:eastAsia="sv-SE"/>
              </w:rPr>
            </w:pPr>
            <w:r>
              <w:rPr>
                <w:b/>
                <w:i/>
                <w:szCs w:val="22"/>
                <w:lang w:eastAsia="sv-SE"/>
              </w:rPr>
              <w:t>dci-Format2-3</w:t>
            </w:r>
          </w:p>
          <w:p w14:paraId="758A77BA" w14:textId="77777777" w:rsidR="00107514" w:rsidRDefault="00107514">
            <w:pPr>
              <w:pStyle w:val="TAL"/>
              <w:rPr>
                <w:szCs w:val="22"/>
                <w:lang w:eastAsia="sv-SE"/>
              </w:rPr>
            </w:pPr>
            <w:r>
              <w:rPr>
                <w:szCs w:val="22"/>
                <w:lang w:eastAsia="sv-SE"/>
              </w:rPr>
              <w:t>If configured, UE monitors the DCI format 2_3 according to TS 38.213 [13], clause 10.1, 11.4</w:t>
            </w:r>
          </w:p>
        </w:tc>
      </w:tr>
      <w:tr w:rsidR="00107514" w14:paraId="5E655CB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5541F66" w14:textId="77777777" w:rsidR="00107514" w:rsidRDefault="00107514">
            <w:pPr>
              <w:pStyle w:val="TAL"/>
              <w:rPr>
                <w:b/>
                <w:bCs/>
                <w:i/>
                <w:iCs/>
                <w:lang w:eastAsia="zh-CN"/>
              </w:rPr>
            </w:pPr>
            <w:r>
              <w:rPr>
                <w:b/>
                <w:bCs/>
                <w:i/>
                <w:iCs/>
                <w:lang w:eastAsia="zh-CN"/>
              </w:rPr>
              <w:t>dci-Format2-4</w:t>
            </w:r>
          </w:p>
          <w:p w14:paraId="1745734F" w14:textId="77777777" w:rsidR="00107514" w:rsidRDefault="00107514">
            <w:pPr>
              <w:pStyle w:val="TAL"/>
              <w:rPr>
                <w:b/>
                <w:i/>
                <w:szCs w:val="22"/>
                <w:lang w:eastAsia="sv-SE"/>
              </w:rPr>
            </w:pPr>
            <w:r>
              <w:rPr>
                <w:szCs w:val="22"/>
                <w:lang w:eastAsia="sv-SE"/>
              </w:rPr>
              <w:t>If configured, UE monitors the DCI format 2_4 according to TS 38.213 [13], clause 11.2A.</w:t>
            </w:r>
          </w:p>
        </w:tc>
      </w:tr>
      <w:tr w:rsidR="00107514" w14:paraId="559238C7"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1A2A91A" w14:textId="77777777" w:rsidR="00107514" w:rsidRDefault="00107514">
            <w:pPr>
              <w:pStyle w:val="TAL"/>
              <w:rPr>
                <w:szCs w:val="22"/>
                <w:lang w:eastAsia="sv-SE"/>
              </w:rPr>
            </w:pPr>
            <w:r>
              <w:rPr>
                <w:b/>
                <w:i/>
                <w:szCs w:val="22"/>
                <w:lang w:eastAsia="sv-SE"/>
              </w:rPr>
              <w:t>dci-Format2-5</w:t>
            </w:r>
          </w:p>
          <w:p w14:paraId="083E355F" w14:textId="77777777" w:rsidR="00107514" w:rsidRDefault="00107514">
            <w:pPr>
              <w:pStyle w:val="TAL"/>
              <w:rPr>
                <w:b/>
                <w:i/>
                <w:szCs w:val="22"/>
                <w:lang w:eastAsia="sv-SE"/>
              </w:rPr>
            </w:pPr>
            <w:r>
              <w:rPr>
                <w:szCs w:val="22"/>
                <w:lang w:eastAsia="sv-SE"/>
              </w:rPr>
              <w:t>If configured, IAB-MT monitors the DCI format 2_5 according to TS 38.213 [13], clause 14.</w:t>
            </w:r>
          </w:p>
        </w:tc>
      </w:tr>
      <w:tr w:rsidR="00107514" w14:paraId="4BD56DA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5991E21" w14:textId="77777777" w:rsidR="00107514" w:rsidRDefault="00107514">
            <w:pPr>
              <w:pStyle w:val="TAL"/>
              <w:rPr>
                <w:szCs w:val="22"/>
                <w:lang w:eastAsia="sv-SE"/>
              </w:rPr>
            </w:pPr>
            <w:r>
              <w:rPr>
                <w:b/>
                <w:i/>
                <w:szCs w:val="22"/>
                <w:lang w:eastAsia="sv-SE"/>
              </w:rPr>
              <w:t>dci-Format2-6</w:t>
            </w:r>
          </w:p>
          <w:p w14:paraId="3E25D126" w14:textId="77777777" w:rsidR="00107514" w:rsidRDefault="00107514">
            <w:pPr>
              <w:pStyle w:val="TAL"/>
              <w:rPr>
                <w:szCs w:val="22"/>
                <w:lang w:eastAsia="sv-SE"/>
              </w:rPr>
            </w:pPr>
            <w:r>
              <w:rPr>
                <w:szCs w:val="22"/>
                <w:lang w:eastAsia="sv-SE"/>
              </w:rPr>
              <w:t>If configured, UE monitors the DCI format 2_6 according to TS 38.213 [13], clause 10.1, 10.3. DCI format 2_6 can only be configured on the SpCell.</w:t>
            </w:r>
          </w:p>
        </w:tc>
      </w:tr>
      <w:tr w:rsidR="00107514" w14:paraId="5EC67104"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55DB96A0" w14:textId="77777777" w:rsidR="00107514" w:rsidRDefault="00107514">
            <w:pPr>
              <w:pStyle w:val="TAL"/>
              <w:rPr>
                <w:rFonts w:eastAsia="DengXian"/>
                <w:b/>
                <w:bCs/>
                <w:i/>
                <w:iCs/>
                <w:lang w:eastAsia="zh-CN"/>
              </w:rPr>
            </w:pPr>
            <w:r>
              <w:rPr>
                <w:b/>
                <w:bCs/>
                <w:i/>
                <w:iCs/>
                <w:lang w:eastAsia="zh-CN"/>
              </w:rPr>
              <w:t>dci-Format2-</w:t>
            </w:r>
            <w:r>
              <w:rPr>
                <w:rFonts w:eastAsia="DengXian"/>
                <w:b/>
                <w:bCs/>
                <w:i/>
                <w:iCs/>
                <w:lang w:eastAsia="zh-CN"/>
              </w:rPr>
              <w:t>7</w:t>
            </w:r>
          </w:p>
          <w:p w14:paraId="642E497F" w14:textId="77777777" w:rsidR="00107514" w:rsidRDefault="00107514">
            <w:pPr>
              <w:pStyle w:val="TAL"/>
              <w:rPr>
                <w:b/>
                <w:i/>
                <w:szCs w:val="22"/>
                <w:lang w:eastAsia="sv-SE"/>
              </w:rPr>
            </w:pPr>
            <w:r>
              <w:rPr>
                <w:szCs w:val="22"/>
                <w:lang w:eastAsia="sv-SE"/>
              </w:rPr>
              <w:t>If configured, UE monitors the DCI format 2_</w:t>
            </w:r>
            <w:r>
              <w:rPr>
                <w:rFonts w:eastAsia="DengXian"/>
                <w:szCs w:val="22"/>
                <w:lang w:eastAsia="zh-CN"/>
              </w:rPr>
              <w:t>7</w:t>
            </w:r>
            <w:r>
              <w:rPr>
                <w:szCs w:val="22"/>
                <w:lang w:eastAsia="sv-SE"/>
              </w:rPr>
              <w:t xml:space="preserve"> according to TS 38.213 [13], clause </w:t>
            </w:r>
            <w:r>
              <w:rPr>
                <w:rFonts w:eastAsia="DengXian"/>
                <w:szCs w:val="22"/>
                <w:lang w:eastAsia="zh-CN"/>
              </w:rPr>
              <w:t xml:space="preserve">10.1, </w:t>
            </w:r>
            <w:r>
              <w:rPr>
                <w:szCs w:val="22"/>
                <w:lang w:eastAsia="sv-SE"/>
              </w:rPr>
              <w:t>1</w:t>
            </w:r>
            <w:r>
              <w:rPr>
                <w:rFonts w:eastAsia="DengXian"/>
                <w:szCs w:val="22"/>
                <w:lang w:eastAsia="zh-CN"/>
              </w:rPr>
              <w:t>0</w:t>
            </w:r>
            <w:r>
              <w:rPr>
                <w:szCs w:val="22"/>
                <w:lang w:eastAsia="sv-SE"/>
              </w:rPr>
              <w:t>.</w:t>
            </w:r>
            <w:r>
              <w:rPr>
                <w:rFonts w:eastAsia="DengXian"/>
                <w:szCs w:val="22"/>
                <w:lang w:eastAsia="zh-CN"/>
              </w:rPr>
              <w:t>4</w:t>
            </w:r>
            <w:r>
              <w:rPr>
                <w:szCs w:val="22"/>
                <w:lang w:eastAsia="sv-SE"/>
              </w:rPr>
              <w:t>A.</w:t>
            </w:r>
          </w:p>
        </w:tc>
      </w:tr>
      <w:tr w:rsidR="00107514" w14:paraId="028089BC"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DEA8529" w14:textId="77777777" w:rsidR="00107514" w:rsidRDefault="00107514">
            <w:pPr>
              <w:pStyle w:val="TAL"/>
              <w:rPr>
                <w:b/>
                <w:i/>
                <w:szCs w:val="22"/>
                <w:lang w:eastAsia="sv-SE"/>
              </w:rPr>
            </w:pPr>
            <w:r>
              <w:rPr>
                <w:b/>
                <w:i/>
                <w:szCs w:val="22"/>
                <w:lang w:eastAsia="sv-SE"/>
              </w:rPr>
              <w:t>dci-Format4-0</w:t>
            </w:r>
          </w:p>
          <w:p w14:paraId="29036683" w14:textId="77777777" w:rsidR="00107514" w:rsidRDefault="00107514">
            <w:pPr>
              <w:pStyle w:val="TAL"/>
              <w:rPr>
                <w:b/>
                <w:i/>
                <w:szCs w:val="22"/>
                <w:lang w:eastAsia="sv-SE"/>
              </w:rPr>
            </w:pPr>
            <w:r>
              <w:rPr>
                <w:szCs w:val="22"/>
                <w:lang w:eastAsia="sv-SE"/>
              </w:rPr>
              <w:t>If configured, the UE monitors the DCI format 4_0 with CRC scrambled by MCCH-RNTI/G-RNTI according to TS 38.213 [13], clause [10.1].</w:t>
            </w:r>
          </w:p>
        </w:tc>
      </w:tr>
      <w:tr w:rsidR="00107514" w14:paraId="48E9329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830921E" w14:textId="77777777" w:rsidR="00107514" w:rsidRDefault="00107514">
            <w:pPr>
              <w:pStyle w:val="TAL"/>
              <w:rPr>
                <w:b/>
                <w:i/>
                <w:szCs w:val="22"/>
                <w:lang w:eastAsia="sv-SE"/>
              </w:rPr>
            </w:pPr>
            <w:r>
              <w:rPr>
                <w:b/>
                <w:i/>
                <w:szCs w:val="22"/>
                <w:lang w:eastAsia="sv-SE"/>
              </w:rPr>
              <w:t>dci-Format4-1-AndFormat4-2</w:t>
            </w:r>
          </w:p>
          <w:p w14:paraId="1A6251CF" w14:textId="77777777" w:rsidR="00107514" w:rsidRDefault="00107514">
            <w:pPr>
              <w:pStyle w:val="TAL"/>
              <w:rPr>
                <w:b/>
                <w:i/>
                <w:szCs w:val="22"/>
                <w:lang w:eastAsia="sv-SE"/>
              </w:rPr>
            </w:pPr>
            <w:r>
              <w:rPr>
                <w:szCs w:val="22"/>
                <w:lang w:eastAsia="sv-SE"/>
              </w:rPr>
              <w:t>If configured, the UE monitors the DCI format 4_1 and 4_2 with CRC scrambled by G-RNTI/G-CS-RNTI according to TS 38.213 [13], clause [11.1].</w:t>
            </w:r>
          </w:p>
        </w:tc>
      </w:tr>
      <w:tr w:rsidR="00107514" w14:paraId="490702D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5459947" w14:textId="77777777" w:rsidR="00107514" w:rsidRDefault="00107514">
            <w:pPr>
              <w:pStyle w:val="TAL"/>
              <w:rPr>
                <w:b/>
                <w:i/>
                <w:szCs w:val="22"/>
                <w:lang w:eastAsia="sv-SE"/>
              </w:rPr>
            </w:pPr>
            <w:r>
              <w:rPr>
                <w:b/>
                <w:i/>
                <w:szCs w:val="22"/>
                <w:lang w:eastAsia="sv-SE"/>
              </w:rPr>
              <w:t>dci-Format4-1</w:t>
            </w:r>
          </w:p>
          <w:p w14:paraId="4A15FFE6" w14:textId="77777777" w:rsidR="00107514" w:rsidRDefault="00107514">
            <w:pPr>
              <w:pStyle w:val="TAL"/>
              <w:rPr>
                <w:b/>
                <w:i/>
                <w:szCs w:val="22"/>
                <w:lang w:eastAsia="sv-SE"/>
              </w:rPr>
            </w:pPr>
            <w:r>
              <w:rPr>
                <w:szCs w:val="22"/>
                <w:lang w:eastAsia="sv-SE"/>
              </w:rPr>
              <w:t>If configured, the UE monitors the DCI format 4_1 with CRC scrambled by G-RNTI/G-CS-RNTI according to TS 38.213 [13], clause [10.1].</w:t>
            </w:r>
          </w:p>
        </w:tc>
      </w:tr>
      <w:tr w:rsidR="00107514" w14:paraId="5A0660B5"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D055F68" w14:textId="77777777" w:rsidR="00107514" w:rsidRDefault="00107514">
            <w:pPr>
              <w:pStyle w:val="TAL"/>
              <w:rPr>
                <w:szCs w:val="22"/>
                <w:lang w:eastAsia="sv-SE"/>
              </w:rPr>
            </w:pPr>
            <w:r>
              <w:rPr>
                <w:b/>
                <w:i/>
                <w:szCs w:val="22"/>
                <w:lang w:eastAsia="sv-SE"/>
              </w:rPr>
              <w:t>dci-Format4-2</w:t>
            </w:r>
          </w:p>
          <w:p w14:paraId="4229D613" w14:textId="77777777" w:rsidR="00107514" w:rsidRDefault="00107514">
            <w:pPr>
              <w:pStyle w:val="TAL"/>
              <w:rPr>
                <w:b/>
                <w:i/>
                <w:szCs w:val="22"/>
                <w:lang w:eastAsia="sv-SE"/>
              </w:rPr>
            </w:pPr>
            <w:r>
              <w:rPr>
                <w:szCs w:val="22"/>
                <w:lang w:eastAsia="sv-SE"/>
              </w:rPr>
              <w:t>If configured, the UE monitors the DCI format 4_2 with CRC scrambled by G-RNTI/G-CS-RNTI according to TS 38.213 [13], clause [10.1].</w:t>
            </w:r>
          </w:p>
        </w:tc>
      </w:tr>
      <w:tr w:rsidR="00107514" w14:paraId="3330D3EC"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1B8D65F" w14:textId="77777777" w:rsidR="00107514" w:rsidRDefault="00107514">
            <w:pPr>
              <w:pStyle w:val="TAL"/>
              <w:rPr>
                <w:szCs w:val="22"/>
                <w:lang w:eastAsia="sv-SE"/>
              </w:rPr>
            </w:pPr>
            <w:r>
              <w:rPr>
                <w:b/>
                <w:i/>
                <w:szCs w:val="22"/>
                <w:lang w:eastAsia="sv-SE"/>
              </w:rPr>
              <w:t>dci-Formats</w:t>
            </w:r>
          </w:p>
          <w:p w14:paraId="6B04D373" w14:textId="77777777" w:rsidR="00107514" w:rsidRDefault="00107514">
            <w:pPr>
              <w:pStyle w:val="TAL"/>
              <w:rPr>
                <w:szCs w:val="22"/>
                <w:lang w:eastAsia="sv-SE"/>
              </w:rPr>
            </w:pPr>
            <w:r>
              <w:rPr>
                <w:szCs w:val="22"/>
                <w:lang w:eastAsia="sv-SE"/>
              </w:rPr>
              <w:t>Indicates whether the UE monitors in this USS for DCI formats 0-0 and 1-0 or for formats 0-1 and 1-1.</w:t>
            </w:r>
          </w:p>
        </w:tc>
      </w:tr>
      <w:tr w:rsidR="00107514" w14:paraId="25F89DA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33EC2FF" w14:textId="77777777" w:rsidR="00107514" w:rsidRDefault="00107514">
            <w:pPr>
              <w:pStyle w:val="TAL"/>
              <w:rPr>
                <w:b/>
                <w:i/>
                <w:szCs w:val="22"/>
                <w:lang w:eastAsia="sv-SE"/>
              </w:rPr>
            </w:pPr>
            <w:r>
              <w:rPr>
                <w:b/>
                <w:i/>
                <w:szCs w:val="22"/>
                <w:lang w:eastAsia="sv-SE"/>
              </w:rPr>
              <w:t>dci-FormatsExt</w:t>
            </w:r>
          </w:p>
          <w:p w14:paraId="49CBAEAA" w14:textId="77777777" w:rsidR="00107514" w:rsidRDefault="00107514">
            <w:pPr>
              <w:pStyle w:val="TAL"/>
              <w:rPr>
                <w:lang w:eastAsia="sv-SE"/>
              </w:rPr>
            </w:pPr>
            <w:r>
              <w:rPr>
                <w:lang w:eastAsia="sv-SE"/>
              </w:rPr>
              <w:t xml:space="preserve">If this field is present, the field </w:t>
            </w:r>
            <w:r>
              <w:rPr>
                <w:i/>
                <w:iCs/>
                <w:lang w:eastAsia="sv-SE"/>
              </w:rPr>
              <w:t>dci-Formats</w:t>
            </w:r>
            <w:r>
              <w:rPr>
                <w:lang w:eastAsia="sv-SE"/>
              </w:rPr>
              <w:t xml:space="preserve"> is ignored and </w:t>
            </w:r>
            <w:r>
              <w:rPr>
                <w:i/>
                <w:iCs/>
                <w:lang w:eastAsia="sv-SE"/>
              </w:rPr>
              <w:t xml:space="preserve">dci-FormatsExt </w:t>
            </w:r>
            <w:r>
              <w:rPr>
                <w:lang w:eastAsia="sv-SE"/>
              </w:rPr>
              <w:t>is used instead to indicate whether the UE monitors in this USS for DCI format 0_2 and 1_2 or formats 0_1 and 1_1 and 0_2 and 1_2 (see TS 38.212 [17], clause 7.3.1 and TS 38.213 [13], clause 10.1).</w:t>
            </w:r>
            <w:r>
              <w:rPr>
                <w:lang w:eastAsia="zh-CN"/>
              </w:rPr>
              <w:t xml:space="preserve"> This field is not configured for operation</w:t>
            </w:r>
            <w:r>
              <w:rPr>
                <w:rFonts w:cs="Arial"/>
                <w:szCs w:val="22"/>
                <w:lang w:eastAsia="sv-SE"/>
              </w:rPr>
              <w:t xml:space="preserve"> with shared spectrum channel access in this release</w:t>
            </w:r>
            <w:r>
              <w:rPr>
                <w:i/>
                <w:iCs/>
                <w:lang w:eastAsia="zh-CN"/>
              </w:rPr>
              <w:t>.</w:t>
            </w:r>
          </w:p>
        </w:tc>
      </w:tr>
      <w:tr w:rsidR="00107514" w14:paraId="488669E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DC5E198" w14:textId="77777777" w:rsidR="00107514" w:rsidRDefault="00107514">
            <w:pPr>
              <w:pStyle w:val="TAL"/>
              <w:rPr>
                <w:b/>
                <w:bCs/>
                <w:i/>
                <w:iCs/>
                <w:lang w:eastAsia="zh-CN"/>
              </w:rPr>
            </w:pPr>
            <w:r>
              <w:rPr>
                <w:b/>
                <w:bCs/>
                <w:i/>
                <w:iCs/>
                <w:lang w:eastAsia="zh-CN"/>
              </w:rPr>
              <w:t>dci-Formats-MT</w:t>
            </w:r>
          </w:p>
          <w:p w14:paraId="3B6C65B3" w14:textId="77777777" w:rsidR="00107514" w:rsidRDefault="00107514">
            <w:pPr>
              <w:pStyle w:val="TAL"/>
              <w:rPr>
                <w:b/>
                <w:i/>
                <w:szCs w:val="22"/>
                <w:lang w:eastAsia="sv-SE"/>
              </w:rPr>
            </w:pPr>
            <w:r>
              <w:rPr>
                <w:lang w:eastAsia="zh-CN"/>
              </w:rPr>
              <w:t>Indicates whether the IAB-MT monitors the DCI formats 2-5 according to TS 38.213 [13], clause 14.</w:t>
            </w:r>
          </w:p>
        </w:tc>
      </w:tr>
      <w:tr w:rsidR="00107514" w14:paraId="131AF196"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79AAA7F" w14:textId="77777777" w:rsidR="00107514" w:rsidRDefault="00107514">
            <w:pPr>
              <w:pStyle w:val="TAL"/>
              <w:rPr>
                <w:b/>
                <w:bCs/>
                <w:i/>
                <w:iCs/>
                <w:lang w:eastAsia="sv-SE"/>
              </w:rPr>
            </w:pPr>
            <w:r>
              <w:rPr>
                <w:b/>
                <w:bCs/>
                <w:i/>
                <w:iCs/>
                <w:lang w:eastAsia="sv-SE"/>
              </w:rPr>
              <w:lastRenderedPageBreak/>
              <w:t>dci-FormatsSL</w:t>
            </w:r>
          </w:p>
          <w:p w14:paraId="338BBE94" w14:textId="77777777" w:rsidR="00107514" w:rsidRDefault="00107514">
            <w:pPr>
              <w:pStyle w:val="TAL"/>
              <w:rPr>
                <w:lang w:eastAsia="sv-SE"/>
              </w:rPr>
            </w:pPr>
            <w:r>
              <w:rPr>
                <w:lang w:eastAsia="sv-SE"/>
              </w:rPr>
              <w:t xml:space="preserve">Indicates whether the UE monitors in this USS for DCI formats 0-0 and 1-0 or for formats 0-1 and 1-1 or for format 3-0 or for format 3-1 or for formats 3-0 and 3-1. If this field is present, the field </w:t>
            </w:r>
            <w:r>
              <w:rPr>
                <w:i/>
                <w:iCs/>
                <w:lang w:eastAsia="sv-SE"/>
              </w:rPr>
              <w:t>dci-Formats</w:t>
            </w:r>
            <w:r>
              <w:rPr>
                <w:lang w:eastAsia="sv-SE"/>
              </w:rPr>
              <w:t xml:space="preserve"> is ignored and </w:t>
            </w:r>
            <w:r>
              <w:rPr>
                <w:i/>
                <w:iCs/>
                <w:lang w:eastAsia="sv-SE"/>
              </w:rPr>
              <w:t>dci-FormatsSL</w:t>
            </w:r>
            <w:r>
              <w:rPr>
                <w:lang w:eastAsia="sv-SE"/>
              </w:rPr>
              <w:t xml:space="preserve"> is used.</w:t>
            </w:r>
          </w:p>
        </w:tc>
      </w:tr>
      <w:tr w:rsidR="00107514" w14:paraId="49BB9E27" w14:textId="77777777" w:rsidTr="00107514">
        <w:tc>
          <w:tcPr>
            <w:tcW w:w="14173" w:type="dxa"/>
            <w:tcBorders>
              <w:top w:val="single" w:sz="4" w:space="0" w:color="auto"/>
              <w:left w:val="single" w:sz="4" w:space="0" w:color="auto"/>
              <w:bottom w:val="single" w:sz="4" w:space="0" w:color="auto"/>
              <w:right w:val="single" w:sz="4" w:space="0" w:color="auto"/>
            </w:tcBorders>
          </w:tcPr>
          <w:p w14:paraId="0BB2B55A" w14:textId="77777777" w:rsidR="00107514" w:rsidRDefault="00107514">
            <w:pPr>
              <w:pStyle w:val="TAL"/>
              <w:rPr>
                <w:szCs w:val="22"/>
                <w:lang w:eastAsia="sv-SE"/>
              </w:rPr>
            </w:pPr>
            <w:r>
              <w:rPr>
                <w:b/>
                <w:i/>
                <w:szCs w:val="22"/>
                <w:lang w:eastAsia="sv-SE"/>
              </w:rPr>
              <w:t>duration</w:t>
            </w:r>
          </w:p>
          <w:p w14:paraId="61E3F777" w14:textId="77777777" w:rsidR="00107514" w:rsidRDefault="00107514">
            <w:pPr>
              <w:pStyle w:val="TAL"/>
              <w:rPr>
                <w:szCs w:val="22"/>
                <w:lang w:eastAsia="sv-SE"/>
              </w:rPr>
            </w:pPr>
            <w:r>
              <w:rPr>
                <w:szCs w:val="22"/>
                <w:lang w:eastAsia="sv-SE"/>
              </w:rPr>
              <w:t xml:space="preserve">Number of consecutive slots that a SearchSpace lasts in every occasion, i.e., upon every period as given in the </w:t>
            </w:r>
            <w:r>
              <w:rPr>
                <w:i/>
                <w:szCs w:val="22"/>
                <w:lang w:eastAsia="sv-SE"/>
              </w:rPr>
              <w:t>periodicityAndOffset</w:t>
            </w:r>
            <w:r>
              <w:rPr>
                <w:szCs w:val="22"/>
                <w:lang w:eastAsia="sv-SE"/>
              </w:rPr>
              <w:t xml:space="preserve">. If the field is absent, the UE applies the value 1 slot, except for DCI format 2_0. The UE ignores this field for DCI format 2_0. The maximum valid duration is periodicity-1 (periodicity as given in the </w:t>
            </w:r>
            <w:r>
              <w:rPr>
                <w:i/>
                <w:szCs w:val="22"/>
                <w:lang w:eastAsia="sv-SE"/>
              </w:rPr>
              <w:t>monitoringSlotPeriodicityAndOffset</w:t>
            </w:r>
            <w:r>
              <w:rPr>
                <w:szCs w:val="22"/>
                <w:lang w:eastAsia="sv-SE"/>
              </w:rPr>
              <w:t>).</w:t>
            </w:r>
          </w:p>
          <w:p w14:paraId="01996BCC" w14:textId="77777777" w:rsidR="00107514" w:rsidRDefault="00107514">
            <w:pPr>
              <w:pStyle w:val="TAL"/>
              <w:rPr>
                <w:lang w:eastAsia="sv-SE"/>
              </w:rPr>
            </w:pPr>
            <w:r>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Pr>
                <w:i/>
                <w:iCs/>
                <w:szCs w:val="22"/>
                <w:lang w:eastAsia="sv-SE"/>
              </w:rPr>
              <w:t>monitoringSlotsWithinSlotGroup-r17</w:t>
            </w:r>
            <w:r>
              <w:rPr>
                <w:szCs w:val="22"/>
                <w:lang w:eastAsia="sv-SE"/>
              </w:rPr>
              <w:t xml:space="preserve">. If </w:t>
            </w:r>
            <w:r>
              <w:rPr>
                <w:i/>
                <w:szCs w:val="22"/>
                <w:lang w:eastAsia="sv-SE"/>
              </w:rPr>
              <w:t xml:space="preserve">duration-r17 </w:t>
            </w:r>
            <w:r>
              <w:rPr>
                <w:szCs w:val="22"/>
                <w:lang w:eastAsia="sv-SE"/>
              </w:rPr>
              <w:t xml:space="preserve">is absent, the UE assumes the duration in slots is equal to L. </w:t>
            </w:r>
            <w:r>
              <w:rPr>
                <w:lang w:eastAsia="sv-SE"/>
              </w:rPr>
              <w:t>The maximum valid duration is periodicity-L.</w:t>
            </w:r>
          </w:p>
          <w:p w14:paraId="75C9233C" w14:textId="77777777" w:rsidR="00107514" w:rsidRDefault="00107514">
            <w:pPr>
              <w:pStyle w:val="TAL"/>
              <w:rPr>
                <w:sz w:val="16"/>
                <w:lang w:eastAsia="sv-SE"/>
              </w:rPr>
            </w:pPr>
          </w:p>
          <w:p w14:paraId="4059A27E" w14:textId="77777777" w:rsidR="00107514" w:rsidRDefault="00107514">
            <w:pPr>
              <w:pStyle w:val="TAL"/>
              <w:rPr>
                <w:szCs w:val="22"/>
                <w:lang w:eastAsia="sv-SE"/>
              </w:rPr>
            </w:pPr>
            <w:r>
              <w:rPr>
                <w:szCs w:val="18"/>
                <w:lang w:eastAsia="sv-SE"/>
              </w:rPr>
              <w:t>For IAB-MT, duration indicates n</w:t>
            </w:r>
            <w:r>
              <w:rPr>
                <w:rFonts w:cs="Arial"/>
                <w:szCs w:val="18"/>
                <w:lang w:eastAsia="sv-SE"/>
              </w:rPr>
              <w:t xml:space="preserve">umber of consecutive slots that a SearchSpace lasts in every occasion, i.e., upon every period as given in the </w:t>
            </w:r>
            <w:r>
              <w:rPr>
                <w:rFonts w:cs="Arial"/>
                <w:i/>
                <w:szCs w:val="18"/>
                <w:lang w:eastAsia="sv-SE"/>
              </w:rPr>
              <w:t>periodicityAndOffset</w:t>
            </w:r>
            <w:r>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cs="Arial"/>
                <w:i/>
                <w:szCs w:val="18"/>
                <w:lang w:eastAsia="sv-SE"/>
              </w:rPr>
              <w:t>monitoringSlotPeriodicityAndOffset</w:t>
            </w:r>
            <w:r>
              <w:rPr>
                <w:rFonts w:cs="Arial"/>
                <w:szCs w:val="18"/>
                <w:lang w:eastAsia="sv-SE"/>
              </w:rPr>
              <w:t>).</w:t>
            </w:r>
          </w:p>
        </w:tc>
      </w:tr>
      <w:tr w:rsidR="00107514" w14:paraId="781C86C7"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DAF2AF7" w14:textId="77777777" w:rsidR="00107514" w:rsidRDefault="00107514">
            <w:pPr>
              <w:pStyle w:val="TAL"/>
              <w:rPr>
                <w:szCs w:val="22"/>
                <w:lang w:eastAsia="sv-SE"/>
              </w:rPr>
            </w:pPr>
            <w:r>
              <w:rPr>
                <w:b/>
                <w:i/>
                <w:szCs w:val="22"/>
                <w:lang w:eastAsia="sv-SE"/>
              </w:rPr>
              <w:t>freqMonitorLocations</w:t>
            </w:r>
          </w:p>
          <w:p w14:paraId="041015AF" w14:textId="77777777" w:rsidR="00107514" w:rsidRDefault="00107514">
            <w:pPr>
              <w:pStyle w:val="TAL"/>
              <w:rPr>
                <w:b/>
                <w:i/>
                <w:szCs w:val="22"/>
                <w:lang w:eastAsia="sv-SE"/>
              </w:rPr>
            </w:pPr>
            <w:r>
              <w:rPr>
                <w:szCs w:val="22"/>
                <w:lang w:eastAsia="zh-CN"/>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Pr>
                <w:szCs w:val="22"/>
                <w:lang w:eastAsia="sv-SE"/>
              </w:rPr>
              <w:t xml:space="preserve"> corresponds to RB set 0 in the BWP.</w:t>
            </w:r>
            <w:r>
              <w:rPr>
                <w:szCs w:val="22"/>
                <w:lang w:eastAsia="zh-CN"/>
              </w:rPr>
              <w:t xml:space="preserve"> A bit set to </w:t>
            </w:r>
            <w:r>
              <w:rPr>
                <w:szCs w:val="22"/>
                <w:lang w:eastAsia="sv-SE"/>
              </w:rPr>
              <w:t xml:space="preserve">1 </w:t>
            </w:r>
            <w:r>
              <w:rPr>
                <w:szCs w:val="22"/>
                <w:lang w:eastAsia="zh-CN"/>
              </w:rPr>
              <w:t xml:space="preserve">indicates that </w:t>
            </w:r>
            <w:r>
              <w:rPr>
                <w:szCs w:val="22"/>
                <w:lang w:eastAsia="sv-SE"/>
              </w:rPr>
              <w:t>a frequency domain resource allocation replicated from the pattern configured in the associated CORESET is mapped to the RB set.</w:t>
            </w:r>
          </w:p>
        </w:tc>
      </w:tr>
      <w:tr w:rsidR="00107514" w14:paraId="274067FB" w14:textId="77777777" w:rsidTr="00107514">
        <w:tc>
          <w:tcPr>
            <w:tcW w:w="14173" w:type="dxa"/>
            <w:tcBorders>
              <w:top w:val="single" w:sz="4" w:space="0" w:color="auto"/>
              <w:left w:val="single" w:sz="4" w:space="0" w:color="auto"/>
              <w:bottom w:val="single" w:sz="4" w:space="0" w:color="auto"/>
              <w:right w:val="single" w:sz="4" w:space="0" w:color="auto"/>
            </w:tcBorders>
          </w:tcPr>
          <w:p w14:paraId="796B86F0" w14:textId="77777777" w:rsidR="00107514" w:rsidRDefault="00107514">
            <w:pPr>
              <w:pStyle w:val="TAL"/>
              <w:rPr>
                <w:szCs w:val="22"/>
                <w:lang w:eastAsia="sv-SE"/>
              </w:rPr>
            </w:pPr>
            <w:r>
              <w:rPr>
                <w:b/>
                <w:i/>
                <w:szCs w:val="22"/>
                <w:lang w:eastAsia="sv-SE"/>
              </w:rPr>
              <w:t>monitoringSlotPeriodicityAndOffset</w:t>
            </w:r>
          </w:p>
          <w:p w14:paraId="2D248EC3" w14:textId="77777777" w:rsidR="00107514" w:rsidRDefault="00107514">
            <w:pPr>
              <w:pStyle w:val="TAL"/>
              <w:rPr>
                <w:szCs w:val="22"/>
                <w:lang w:eastAsia="sv-SE"/>
              </w:rPr>
            </w:pPr>
            <w:r>
              <w:rPr>
                <w:szCs w:val="22"/>
                <w:lang w:eastAsia="sv-SE"/>
              </w:rPr>
              <w:t>Slots for PDCCH Monitoring configured as periodicity and offset.</w:t>
            </w:r>
          </w:p>
          <w:p w14:paraId="6E85A621" w14:textId="77777777" w:rsidR="00107514" w:rsidRDefault="00107514">
            <w:pPr>
              <w:pStyle w:val="TAL"/>
              <w:rPr>
                <w:szCs w:val="22"/>
                <w:lang w:eastAsia="sv-SE"/>
              </w:rPr>
            </w:pPr>
            <w:r>
              <w:rPr>
                <w:szCs w:val="22"/>
                <w:lang w:eastAsia="sv-SE"/>
              </w:rPr>
              <w:t>For SCS 15, 30, 60, and 120 kHz and if the UE is configured to monitor:</w:t>
            </w:r>
          </w:p>
          <w:p w14:paraId="18433148" w14:textId="77777777" w:rsidR="00107514" w:rsidRDefault="00107514">
            <w:pPr>
              <w:pStyle w:val="TAL"/>
              <w:rPr>
                <w:szCs w:val="22"/>
                <w:lang w:eastAsia="sv-SE"/>
              </w:rPr>
            </w:pPr>
            <w:r>
              <w:rPr>
                <w:szCs w:val="22"/>
                <w:lang w:eastAsia="sv-SE"/>
              </w:rPr>
              <w:t>- DCI format 2_1, only the values 'sl1', 'sl2' or 'sl4' are applicable.</w:t>
            </w:r>
          </w:p>
          <w:p w14:paraId="64C66335" w14:textId="77777777" w:rsidR="00107514" w:rsidRDefault="00107514">
            <w:pPr>
              <w:pStyle w:val="TAL"/>
              <w:rPr>
                <w:szCs w:val="22"/>
                <w:lang w:eastAsia="sv-SE"/>
              </w:rPr>
            </w:pPr>
            <w:r>
              <w:rPr>
                <w:szCs w:val="22"/>
                <w:lang w:eastAsia="sv-SE"/>
              </w:rPr>
              <w:t xml:space="preserve">- DCI format 2_0, only the values ′sl1′, ′sl2′, </w:t>
            </w:r>
            <w:r>
              <w:rPr>
                <w:rFonts w:cs="Arial"/>
                <w:szCs w:val="22"/>
                <w:lang w:eastAsia="sv-SE"/>
              </w:rPr>
              <w:t>′</w:t>
            </w:r>
            <w:r>
              <w:rPr>
                <w:szCs w:val="22"/>
                <w:lang w:eastAsia="sv-SE"/>
              </w:rPr>
              <w:t>sl4′, ′sl5′, ′sl8′, ′sl10′, ′sl16′, and ′sl20′ are applicable (see TS 38.213 [13], clause 10).</w:t>
            </w:r>
          </w:p>
          <w:p w14:paraId="29D8D01B" w14:textId="77777777" w:rsidR="00107514" w:rsidRDefault="00107514">
            <w:pPr>
              <w:pStyle w:val="TAL"/>
              <w:rPr>
                <w:szCs w:val="22"/>
                <w:lang w:eastAsia="sv-SE"/>
              </w:rPr>
            </w:pPr>
            <w:r>
              <w:rPr>
                <w:szCs w:val="22"/>
                <w:lang w:eastAsia="sv-SE"/>
              </w:rPr>
              <w:t>- DCI format 2_4, only the values 'sl1', 'sl2', 'sl4', 'sl5', 'sl8' and 'sl10' are applicable.</w:t>
            </w:r>
          </w:p>
          <w:p w14:paraId="7DB46C34" w14:textId="77777777" w:rsidR="00107514" w:rsidRDefault="00107514">
            <w:pPr>
              <w:pStyle w:val="TAL"/>
              <w:rPr>
                <w:szCs w:val="22"/>
                <w:lang w:eastAsia="sv-SE"/>
              </w:rPr>
            </w:pPr>
            <w:r>
              <w:rPr>
                <w:szCs w:val="22"/>
                <w:lang w:eastAsia="sv-SE"/>
              </w:rPr>
              <w:t>For SCS 480 kHz and if the UE is configured to monitor:</w:t>
            </w:r>
          </w:p>
          <w:p w14:paraId="0DA80346" w14:textId="77777777" w:rsidR="00107514" w:rsidRDefault="00107514">
            <w:pPr>
              <w:pStyle w:val="TAL"/>
              <w:rPr>
                <w:szCs w:val="22"/>
                <w:lang w:eastAsia="sv-SE"/>
              </w:rPr>
            </w:pPr>
            <w:r>
              <w:rPr>
                <w:szCs w:val="22"/>
                <w:lang w:eastAsia="sv-SE"/>
              </w:rPr>
              <w:t>- DCI format 2_0, only the values 'sl4', 'sl8', 'sl16', 'sl20', 'sl32', 'sl40', 'sl64', and 'sl80' are applicable.</w:t>
            </w:r>
          </w:p>
          <w:p w14:paraId="01925BFE" w14:textId="77777777" w:rsidR="00107514" w:rsidRDefault="00107514">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66DFBE4B" w14:textId="77777777" w:rsidR="00107514" w:rsidRDefault="00107514">
            <w:pPr>
              <w:pStyle w:val="TAL"/>
              <w:rPr>
                <w:szCs w:val="22"/>
                <w:lang w:eastAsia="sv-SE"/>
              </w:rPr>
            </w:pPr>
            <w:r>
              <w:rPr>
                <w:szCs w:val="22"/>
                <w:lang w:eastAsia="sv-SE"/>
              </w:rPr>
              <w:t>- DCI format 2_4, only the values 'sl4', 'sl8', 'sl16', 'sl20', 'sl32', 'sl40' are applicable.</w:t>
            </w:r>
          </w:p>
          <w:p w14:paraId="309424BB" w14:textId="77777777" w:rsidR="00107514" w:rsidRDefault="00107514">
            <w:pPr>
              <w:pStyle w:val="TAL"/>
              <w:rPr>
                <w:szCs w:val="22"/>
                <w:lang w:eastAsia="sv-SE"/>
              </w:rPr>
            </w:pPr>
            <w:r>
              <w:rPr>
                <w:szCs w:val="22"/>
                <w:lang w:eastAsia="sv-SE"/>
              </w:rPr>
              <w:t>For SCS 960 kHz and if the UE is configured to monitor:</w:t>
            </w:r>
          </w:p>
          <w:p w14:paraId="3E51E4F0" w14:textId="77777777" w:rsidR="00107514" w:rsidRDefault="00107514">
            <w:pPr>
              <w:pStyle w:val="TAL"/>
              <w:rPr>
                <w:szCs w:val="22"/>
                <w:lang w:eastAsia="sv-SE"/>
              </w:rPr>
            </w:pPr>
            <w:r>
              <w:rPr>
                <w:szCs w:val="22"/>
                <w:lang w:eastAsia="sv-SE"/>
              </w:rPr>
              <w:t>- DCI format 2_0, only the values 'sl4', 'sl8', 'sl16', 'sl20', 'sl32', 'sl40', 'sl64', and 'sl80' are applicable.</w:t>
            </w:r>
          </w:p>
          <w:p w14:paraId="66C89E35" w14:textId="77777777" w:rsidR="00107514" w:rsidRDefault="00107514">
            <w:pPr>
              <w:pStyle w:val="TAL"/>
              <w:rPr>
                <w:szCs w:val="22"/>
                <w:lang w:eastAsia="sv-SE"/>
              </w:rPr>
            </w:pPr>
            <w:r>
              <w:rPr>
                <w:szCs w:val="22"/>
                <w:lang w:eastAsia="sv-SE"/>
              </w:rPr>
              <w:t xml:space="preserve">- DCI format 2_1, only the values </w:t>
            </w:r>
            <w:r>
              <w:rPr>
                <w:rFonts w:cs="Arial"/>
                <w:szCs w:val="22"/>
                <w:lang w:eastAsia="sv-SE"/>
              </w:rPr>
              <w:t>′</w:t>
            </w:r>
            <w:r>
              <w:rPr>
                <w:szCs w:val="22"/>
                <w:lang w:eastAsia="sv-SE"/>
              </w:rPr>
              <w:t>sl4′, ′sl8′, and ′sl16′ are applicable.</w:t>
            </w:r>
          </w:p>
          <w:p w14:paraId="396A3AFC" w14:textId="77777777" w:rsidR="00107514" w:rsidRDefault="00107514">
            <w:pPr>
              <w:pStyle w:val="TAL"/>
              <w:rPr>
                <w:szCs w:val="22"/>
                <w:lang w:eastAsia="sv-SE"/>
              </w:rPr>
            </w:pPr>
            <w:r>
              <w:rPr>
                <w:szCs w:val="22"/>
                <w:lang w:eastAsia="sv-SE"/>
              </w:rPr>
              <w:t>- DCI format 2_4, only the values 'sl8', 'sl16', 'sl32', 'sl40', 'sl64', 'sl80' are applicable.</w:t>
            </w:r>
          </w:p>
          <w:p w14:paraId="3B65A652" w14:textId="77777777" w:rsidR="00107514" w:rsidRDefault="00107514">
            <w:pPr>
              <w:pStyle w:val="TAL"/>
              <w:rPr>
                <w:szCs w:val="22"/>
                <w:lang w:eastAsia="sv-SE"/>
              </w:rPr>
            </w:pPr>
          </w:p>
          <w:p w14:paraId="45AA6A49" w14:textId="77777777" w:rsidR="00107514" w:rsidRDefault="00107514">
            <w:pPr>
              <w:pStyle w:val="TAL"/>
              <w:rPr>
                <w:szCs w:val="22"/>
                <w:lang w:eastAsia="sv-SE"/>
              </w:rPr>
            </w:pPr>
            <w:r>
              <w:rPr>
                <w:szCs w:val="22"/>
                <w:lang w:eastAsia="sv-SE"/>
              </w:rPr>
              <w:t xml:space="preserve">For SCS 480 kHz and SCS 960 kHz, and the configured periodicity and offset are restricted to be an integer multiple of L slots, where L is the configured length of the bitmap provided by </w:t>
            </w:r>
            <w:r>
              <w:rPr>
                <w:i/>
                <w:iCs/>
                <w:szCs w:val="22"/>
                <w:lang w:eastAsia="sv-SE"/>
              </w:rPr>
              <w:t>monitoringSlotsWithinSlotGroup-r17</w:t>
            </w:r>
            <w:r>
              <w:rPr>
                <w:szCs w:val="22"/>
                <w:lang w:eastAsia="sv-SE"/>
              </w:rPr>
              <w:t>, i.e. for a given periodicity, the offset has a range of {0, L, 2*L, …, L*FLOOR(1/L*(periodicity-1))}.</w:t>
            </w:r>
          </w:p>
          <w:p w14:paraId="35BC4BD6" w14:textId="77777777" w:rsidR="00107514" w:rsidRDefault="00107514">
            <w:pPr>
              <w:pStyle w:val="TAL"/>
              <w:rPr>
                <w:szCs w:val="22"/>
                <w:lang w:eastAsia="sv-SE"/>
              </w:rPr>
            </w:pPr>
          </w:p>
          <w:p w14:paraId="13B61801" w14:textId="77777777" w:rsidR="00107514" w:rsidRDefault="00107514">
            <w:pPr>
              <w:pStyle w:val="TAL"/>
              <w:rPr>
                <w:rFonts w:cs="Arial"/>
                <w:szCs w:val="18"/>
                <w:lang w:eastAsia="sv-SE"/>
              </w:rPr>
            </w:pPr>
            <w:r>
              <w:rPr>
                <w:szCs w:val="22"/>
                <w:lang w:eastAsia="sv-SE"/>
              </w:rPr>
              <w:t>For IAB-MT,</w:t>
            </w:r>
            <w:r>
              <w:rPr>
                <w:rFonts w:cs="Arial"/>
                <w:sz w:val="16"/>
                <w:szCs w:val="16"/>
                <w:lang w:eastAsia="sv-SE"/>
              </w:rPr>
              <w:t xml:space="preserve"> </w:t>
            </w:r>
            <w:r>
              <w:rPr>
                <w:rFonts w:cs="Arial"/>
                <w:szCs w:val="16"/>
                <w:lang w:eastAsia="sv-SE"/>
              </w:rPr>
              <w:t>I</w:t>
            </w:r>
            <w:r>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BC387E0" w14:textId="77777777" w:rsidR="00107514" w:rsidRDefault="00107514">
            <w:pPr>
              <w:pStyle w:val="TAL"/>
              <w:rPr>
                <w:szCs w:val="22"/>
                <w:lang w:eastAsia="sv-SE"/>
              </w:rPr>
            </w:pPr>
            <w:r>
              <w:rPr>
                <w:rFonts w:cs="Arial"/>
                <w:szCs w:val="18"/>
                <w:lang w:eastAsia="sv-SE"/>
              </w:rPr>
              <w:t xml:space="preserve">If </w:t>
            </w:r>
            <w:r>
              <w:rPr>
                <w:rFonts w:cs="Arial"/>
                <w:i/>
                <w:iCs/>
                <w:szCs w:val="18"/>
                <w:lang w:eastAsia="sv-SE"/>
              </w:rPr>
              <w:t>monitoringSlotPeriodicityAndOffset-r17</w:t>
            </w:r>
            <w:r>
              <w:rPr>
                <w:rFonts w:cs="Arial"/>
                <w:szCs w:val="18"/>
                <w:lang w:eastAsia="sv-SE"/>
              </w:rPr>
              <w:t xml:space="preserve"> is present, any previously configured </w:t>
            </w:r>
            <w:r>
              <w:rPr>
                <w:rFonts w:cs="Arial"/>
                <w:i/>
                <w:iCs/>
                <w:szCs w:val="18"/>
                <w:lang w:eastAsia="sv-SE"/>
              </w:rPr>
              <w:t>monitoringSlotPeriodicityAndOffset</w:t>
            </w:r>
            <w:r>
              <w:rPr>
                <w:rFonts w:cs="Arial"/>
                <w:szCs w:val="18"/>
                <w:lang w:eastAsia="sv-SE"/>
              </w:rPr>
              <w:t xml:space="preserve"> is released, and if </w:t>
            </w:r>
            <w:r>
              <w:rPr>
                <w:rFonts w:cs="Arial"/>
                <w:i/>
                <w:iCs/>
                <w:szCs w:val="18"/>
                <w:lang w:eastAsia="sv-SE"/>
              </w:rPr>
              <w:t>monitoringSlotPeriodicityAndOffset</w:t>
            </w:r>
            <w:r>
              <w:rPr>
                <w:rFonts w:cs="Arial"/>
                <w:szCs w:val="18"/>
                <w:lang w:eastAsia="sv-SE"/>
              </w:rPr>
              <w:t xml:space="preserve"> is present, any previously configured </w:t>
            </w:r>
            <w:r>
              <w:rPr>
                <w:rFonts w:cs="Arial"/>
                <w:i/>
                <w:iCs/>
                <w:szCs w:val="18"/>
                <w:lang w:eastAsia="sv-SE"/>
              </w:rPr>
              <w:t>monitoringSlotPeriodicityAndOffset-r17</w:t>
            </w:r>
            <w:r>
              <w:rPr>
                <w:rFonts w:cs="Arial"/>
                <w:szCs w:val="18"/>
                <w:lang w:eastAsia="sv-SE"/>
              </w:rPr>
              <w:t xml:space="preserve"> is released.</w:t>
            </w:r>
          </w:p>
        </w:tc>
      </w:tr>
      <w:tr w:rsidR="00107514" w14:paraId="077BFC3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CE1C639" w14:textId="77777777" w:rsidR="00107514" w:rsidRDefault="00107514">
            <w:pPr>
              <w:pStyle w:val="TAL"/>
              <w:rPr>
                <w:b/>
                <w:bCs/>
                <w:i/>
                <w:iCs/>
                <w:lang w:eastAsia="sv-SE"/>
              </w:rPr>
            </w:pPr>
            <w:r>
              <w:rPr>
                <w:b/>
                <w:bCs/>
                <w:i/>
                <w:iCs/>
                <w:lang w:eastAsia="sv-SE"/>
              </w:rPr>
              <w:t>monitoringSlotsWithinSlotGroup</w:t>
            </w:r>
          </w:p>
          <w:p w14:paraId="2C7E61D5" w14:textId="77777777" w:rsidR="00107514" w:rsidRDefault="00107514">
            <w:pPr>
              <w:pStyle w:val="TAL"/>
              <w:rPr>
                <w:bCs/>
                <w:iCs/>
                <w:lang w:eastAsia="sv-SE"/>
              </w:rPr>
            </w:pPr>
            <w:r>
              <w:rPr>
                <w:lang w:eastAsia="sv-SE"/>
              </w:rPr>
              <w:t>Indicates which slot(s) within a slot group are configured for multi-slot PDCCH monitoring. The first (leftmost, most significant) bit represents</w:t>
            </w:r>
            <w:r>
              <w:rPr>
                <w:bCs/>
                <w:iCs/>
                <w:lang w:eastAsia="sv-SE"/>
              </w:rPr>
              <w:t xml:space="preserve"> the first slot in the slot group, the second bit represents the second slot in the slot group, and so on. A bit set to '1' indicates that the corresponding slot is configured for multi-slot PDCCH monitoring </w:t>
            </w:r>
            <w:r>
              <w:rPr>
                <w:rFonts w:cs="Arial"/>
                <w:szCs w:val="18"/>
                <w:lang w:eastAsia="sv-SE"/>
              </w:rPr>
              <w:t xml:space="preserve">(see TS 38.213 [13], clause 10). </w:t>
            </w:r>
            <w:bookmarkStart w:id="57" w:name="_Hlk109833350"/>
            <w:r>
              <w:rPr>
                <w:lang w:eastAsia="zh-CN"/>
              </w:rPr>
              <w:t>The number of slots for multi-slot PDCCH monitoring is configured according to clause 10 in TS 38.213 [13].</w:t>
            </w:r>
            <w:bookmarkEnd w:id="57"/>
          </w:p>
        </w:tc>
      </w:tr>
      <w:tr w:rsidR="00107514" w14:paraId="5AE59A3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A87FA5D" w14:textId="77777777" w:rsidR="00107514" w:rsidRDefault="00107514">
            <w:pPr>
              <w:pStyle w:val="TAL"/>
              <w:rPr>
                <w:szCs w:val="22"/>
                <w:lang w:eastAsia="sv-SE"/>
              </w:rPr>
            </w:pPr>
            <w:r>
              <w:rPr>
                <w:b/>
                <w:i/>
                <w:szCs w:val="22"/>
                <w:lang w:eastAsia="sv-SE"/>
              </w:rPr>
              <w:lastRenderedPageBreak/>
              <w:t>monitoringSymbolsWithinSlot</w:t>
            </w:r>
          </w:p>
          <w:p w14:paraId="0D9C8B98" w14:textId="77777777" w:rsidR="00107514" w:rsidRDefault="00107514">
            <w:pPr>
              <w:pStyle w:val="TAL"/>
              <w:rPr>
                <w:szCs w:val="22"/>
                <w:lang w:eastAsia="sv-SE"/>
              </w:rPr>
            </w:pPr>
            <w:r>
              <w:rPr>
                <w:szCs w:val="22"/>
                <w:lang w:eastAsia="sv-SE"/>
              </w:rPr>
              <w:t>The first symbol(s) for PDCCH monitoring in the slots configured for (</w:t>
            </w:r>
            <w:r>
              <w:rPr>
                <w:bCs/>
                <w:iCs/>
                <w:szCs w:val="22"/>
                <w:lang w:eastAsia="sv-SE"/>
              </w:rPr>
              <w:t>multi-slot</w:t>
            </w:r>
            <w:r>
              <w:rPr>
                <w:szCs w:val="22"/>
                <w:lang w:eastAsia="sv-SE"/>
              </w:rPr>
              <w:t xml:space="preserve">) PDCCH monitoring (see </w:t>
            </w:r>
            <w:r>
              <w:rPr>
                <w:i/>
                <w:szCs w:val="22"/>
                <w:lang w:eastAsia="sv-SE"/>
              </w:rPr>
              <w:t>monitoringSlotPeriodicityAndOffset</w:t>
            </w:r>
            <w:r>
              <w:rPr>
                <w:szCs w:val="22"/>
                <w:lang w:eastAsia="sv-SE"/>
              </w:rPr>
              <w:t xml:space="preserve"> and </w:t>
            </w:r>
            <w:r>
              <w:rPr>
                <w:i/>
                <w:szCs w:val="22"/>
                <w:lang w:eastAsia="sv-SE"/>
              </w:rPr>
              <w:t>duration</w:t>
            </w:r>
            <w:r>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49A3F679" w14:textId="77777777" w:rsidR="00107514" w:rsidRDefault="00107514">
            <w:pPr>
              <w:pStyle w:val="TAL"/>
              <w:rPr>
                <w:szCs w:val="22"/>
                <w:lang w:eastAsia="sv-SE"/>
              </w:rPr>
            </w:pPr>
            <w:r>
              <w:rPr>
                <w:szCs w:val="22"/>
                <w:lang w:eastAsia="sv-SE"/>
              </w:rPr>
              <w:t xml:space="preserve">For DCI format 2_0, the first one symbol applies if the </w:t>
            </w:r>
            <w:r>
              <w:rPr>
                <w:i/>
                <w:szCs w:val="22"/>
                <w:lang w:eastAsia="sv-SE"/>
              </w:rPr>
              <w:t>duration</w:t>
            </w:r>
            <w:r>
              <w:rPr>
                <w:szCs w:val="22"/>
                <w:lang w:eastAsia="sv-SE"/>
              </w:rPr>
              <w:t xml:space="preserve"> of CORESET (in the IE </w:t>
            </w:r>
            <w:r>
              <w:rPr>
                <w:i/>
                <w:szCs w:val="22"/>
                <w:lang w:eastAsia="sv-SE"/>
              </w:rPr>
              <w:t>ControlResourceSet</w:t>
            </w:r>
            <w:r>
              <w:rPr>
                <w:szCs w:val="22"/>
                <w:lang w:eastAsia="sv-SE"/>
              </w:rPr>
              <w:t xml:space="preserve">) identified by </w:t>
            </w:r>
            <w:r>
              <w:rPr>
                <w:i/>
                <w:szCs w:val="22"/>
                <w:lang w:eastAsia="sv-SE"/>
              </w:rPr>
              <w:t>controlResourceSetId</w:t>
            </w:r>
            <w:r>
              <w:rPr>
                <w:szCs w:val="22"/>
                <w:lang w:eastAsia="sv-SE"/>
              </w:rPr>
              <w:t xml:space="preserve"> indicates 3 symbols, the first two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2 symbols, and the first three symbols apply if the </w:t>
            </w:r>
            <w:r>
              <w:rPr>
                <w:i/>
                <w:szCs w:val="22"/>
                <w:lang w:eastAsia="sv-SE"/>
              </w:rPr>
              <w:t>duration</w:t>
            </w:r>
            <w:r>
              <w:rPr>
                <w:szCs w:val="22"/>
                <w:lang w:eastAsia="sv-SE"/>
              </w:rPr>
              <w:t xml:space="preserve"> of CORESET identified by </w:t>
            </w:r>
            <w:r>
              <w:rPr>
                <w:i/>
                <w:szCs w:val="22"/>
                <w:lang w:eastAsia="sv-SE"/>
              </w:rPr>
              <w:t>controlResourceSetId</w:t>
            </w:r>
            <w:r>
              <w:rPr>
                <w:szCs w:val="22"/>
                <w:lang w:eastAsia="sv-SE"/>
              </w:rPr>
              <w:t xml:space="preserve"> indicates 1 symbol.</w:t>
            </w:r>
          </w:p>
          <w:p w14:paraId="323358E6" w14:textId="77777777" w:rsidR="00107514" w:rsidRDefault="00107514">
            <w:pPr>
              <w:pStyle w:val="TAL"/>
              <w:rPr>
                <w:szCs w:val="22"/>
                <w:lang w:eastAsia="sv-SE"/>
              </w:rPr>
            </w:pPr>
            <w:r>
              <w:rPr>
                <w:szCs w:val="22"/>
                <w:lang w:eastAsia="sv-SE"/>
              </w:rPr>
              <w:t>See TS 38.213 [13], clause 10.</w:t>
            </w:r>
          </w:p>
          <w:p w14:paraId="76E63A55" w14:textId="77777777" w:rsidR="00107514" w:rsidRDefault="00107514">
            <w:pPr>
              <w:pStyle w:val="TAL"/>
              <w:rPr>
                <w:szCs w:val="22"/>
                <w:lang w:eastAsia="sv-SE"/>
              </w:rPr>
            </w:pPr>
            <w:r>
              <w:rPr>
                <w:szCs w:val="22"/>
                <w:lang w:eastAsia="sv-SE"/>
              </w:rPr>
              <w:t xml:space="preserve">For IAB-MT: For DCI format 2_0 or DCI format 2_5, the first one symbol applies if the duration of CORESET (in the IE </w:t>
            </w:r>
            <w:r>
              <w:rPr>
                <w:i/>
                <w:iCs/>
                <w:szCs w:val="22"/>
                <w:lang w:eastAsia="sv-SE"/>
              </w:rPr>
              <w:t>ControlResourceSet</w:t>
            </w:r>
            <w:r>
              <w:rPr>
                <w:szCs w:val="22"/>
                <w:lang w:eastAsia="sv-SE"/>
              </w:rPr>
              <w:t xml:space="preserve">) identified by </w:t>
            </w:r>
            <w:r>
              <w:rPr>
                <w:i/>
                <w:iCs/>
                <w:szCs w:val="22"/>
                <w:lang w:eastAsia="sv-SE"/>
              </w:rPr>
              <w:t>controlResourceSetId</w:t>
            </w:r>
            <w:r>
              <w:rPr>
                <w:szCs w:val="22"/>
                <w:lang w:eastAsia="sv-SE"/>
              </w:rPr>
              <w:t xml:space="preserve"> indicates 3 symbols, the first two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2 symbols, and the first three symbols apply if the </w:t>
            </w:r>
            <w:r>
              <w:rPr>
                <w:i/>
                <w:iCs/>
                <w:szCs w:val="22"/>
                <w:lang w:eastAsia="sv-SE"/>
              </w:rPr>
              <w:t>duration</w:t>
            </w:r>
            <w:r>
              <w:rPr>
                <w:szCs w:val="22"/>
                <w:lang w:eastAsia="sv-SE"/>
              </w:rPr>
              <w:t xml:space="preserve"> of CORESET identified by </w:t>
            </w:r>
            <w:r>
              <w:rPr>
                <w:i/>
                <w:iCs/>
                <w:szCs w:val="22"/>
                <w:lang w:eastAsia="sv-SE"/>
              </w:rPr>
              <w:t>controlResourceSetId</w:t>
            </w:r>
            <w:r>
              <w:rPr>
                <w:szCs w:val="22"/>
                <w:lang w:eastAsia="sv-SE"/>
              </w:rPr>
              <w:t xml:space="preserve"> indicates 1 symbol.</w:t>
            </w:r>
          </w:p>
          <w:p w14:paraId="7958B35B" w14:textId="77777777" w:rsidR="00107514" w:rsidRDefault="00107514">
            <w:pPr>
              <w:pStyle w:val="TAL"/>
              <w:rPr>
                <w:szCs w:val="22"/>
                <w:lang w:eastAsia="sv-SE"/>
              </w:rPr>
            </w:pPr>
            <w:r>
              <w:rPr>
                <w:szCs w:val="22"/>
                <w:lang w:eastAsia="sv-SE"/>
              </w:rPr>
              <w:t>See TS 38.213 [13], clause 10.</w:t>
            </w:r>
          </w:p>
        </w:tc>
      </w:tr>
      <w:tr w:rsidR="00107514" w14:paraId="2F624569"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355A79C3" w14:textId="77777777" w:rsidR="00107514" w:rsidRDefault="00107514">
            <w:pPr>
              <w:pStyle w:val="TAL"/>
              <w:rPr>
                <w:b/>
                <w:bCs/>
                <w:i/>
                <w:iCs/>
                <w:lang w:eastAsia="sv-SE"/>
              </w:rPr>
            </w:pPr>
            <w:r>
              <w:rPr>
                <w:b/>
                <w:bCs/>
                <w:i/>
                <w:iCs/>
                <w:lang w:eastAsia="sv-SE"/>
              </w:rPr>
              <w:t>nrofCandidates-CI</w:t>
            </w:r>
          </w:p>
          <w:p w14:paraId="6AFE0DBF" w14:textId="77777777" w:rsidR="00107514" w:rsidRDefault="00107514">
            <w:pPr>
              <w:pStyle w:val="TAL"/>
              <w:rPr>
                <w:lang w:eastAsia="sv-SE"/>
              </w:rPr>
            </w:pPr>
            <w:r>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107514" w14:paraId="52BA2488"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80D8BB5" w14:textId="77777777" w:rsidR="00107514" w:rsidRDefault="00107514">
            <w:pPr>
              <w:pStyle w:val="TAL"/>
              <w:rPr>
                <w:b/>
                <w:bCs/>
                <w:i/>
                <w:iCs/>
                <w:lang w:eastAsia="sv-SE"/>
              </w:rPr>
            </w:pPr>
            <w:r>
              <w:rPr>
                <w:b/>
                <w:bCs/>
                <w:i/>
                <w:iCs/>
                <w:lang w:eastAsia="sv-SE"/>
              </w:rPr>
              <w:t>nrofCandidates-PEI</w:t>
            </w:r>
          </w:p>
          <w:p w14:paraId="6AB5924B" w14:textId="77777777" w:rsidR="00107514" w:rsidRDefault="00107514">
            <w:pPr>
              <w:pStyle w:val="TAL"/>
              <w:rPr>
                <w:lang w:eastAsia="sv-SE"/>
              </w:rPr>
            </w:pPr>
            <w:r>
              <w:rPr>
                <w:lang w:eastAsia="sv-SE"/>
              </w:rPr>
              <w:t>The number of PDCCH candidates specifically for format 2-7 for the configured aggregation level.</w:t>
            </w:r>
          </w:p>
        </w:tc>
      </w:tr>
      <w:tr w:rsidR="00107514" w14:paraId="42817A5B"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A1854B7" w14:textId="77777777" w:rsidR="00107514" w:rsidRDefault="00107514">
            <w:pPr>
              <w:pStyle w:val="TAL"/>
              <w:rPr>
                <w:szCs w:val="22"/>
                <w:lang w:eastAsia="sv-SE"/>
              </w:rPr>
            </w:pPr>
            <w:r>
              <w:rPr>
                <w:b/>
                <w:i/>
                <w:szCs w:val="22"/>
                <w:lang w:eastAsia="sv-SE"/>
              </w:rPr>
              <w:t>nrofCandidates-SFI</w:t>
            </w:r>
          </w:p>
          <w:p w14:paraId="2276CC1F" w14:textId="77777777" w:rsidR="00107514" w:rsidRDefault="00107514">
            <w:pPr>
              <w:pStyle w:val="TAL"/>
              <w:rPr>
                <w:szCs w:val="22"/>
                <w:lang w:eastAsia="sv-SE"/>
              </w:rPr>
            </w:pPr>
            <w:r>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Pr>
                <w:i/>
                <w:iCs/>
                <w:szCs w:val="22"/>
                <w:lang w:eastAsia="sv-SE"/>
              </w:rPr>
              <w:t>freqMonitorLocations-r16</w:t>
            </w:r>
            <w:r>
              <w:rPr>
                <w:szCs w:val="22"/>
                <w:lang w:eastAsia="sv-SE"/>
              </w:rPr>
              <w:t>, only value ′n1′ is valid.</w:t>
            </w:r>
          </w:p>
        </w:tc>
      </w:tr>
      <w:tr w:rsidR="00107514" w14:paraId="510AAA8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7C3FDEA1" w14:textId="77777777" w:rsidR="00107514" w:rsidRDefault="00107514">
            <w:pPr>
              <w:pStyle w:val="TAL"/>
              <w:rPr>
                <w:szCs w:val="22"/>
                <w:lang w:eastAsia="sv-SE"/>
              </w:rPr>
            </w:pPr>
            <w:r>
              <w:rPr>
                <w:b/>
                <w:i/>
                <w:szCs w:val="22"/>
                <w:lang w:eastAsia="sv-SE"/>
              </w:rPr>
              <w:t>nrofCandidates</w:t>
            </w:r>
          </w:p>
          <w:p w14:paraId="394CC412" w14:textId="77777777" w:rsidR="00107514" w:rsidRDefault="00107514">
            <w:pPr>
              <w:pStyle w:val="TAL"/>
              <w:rPr>
                <w:szCs w:val="22"/>
                <w:lang w:eastAsia="sv-SE"/>
              </w:rPr>
            </w:pPr>
            <w:r>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Pr>
                <w:i/>
                <w:szCs w:val="22"/>
                <w:lang w:eastAsia="sv-SE"/>
              </w:rPr>
              <w:t>searchSpaceType</w:t>
            </w:r>
            <w:r>
              <w:rPr>
                <w:szCs w:val="22"/>
                <w:lang w:eastAsia="sv-SE"/>
              </w:rPr>
              <w:t xml:space="preserve">). If configured in the </w:t>
            </w:r>
            <w:r>
              <w:rPr>
                <w:i/>
                <w:szCs w:val="22"/>
                <w:lang w:eastAsia="sv-SE"/>
              </w:rPr>
              <w:t>SearchSpace</w:t>
            </w:r>
            <w:r>
              <w:rPr>
                <w:szCs w:val="22"/>
                <w:lang w:eastAsia="sv-SE"/>
              </w:rPr>
              <w:t xml:space="preserve"> of a cross carrier scheduled cell, this field determines the number of candidates and aggregation levels to be used on the linked scheduling cell (see TS 38.213 [13], clause 10).</w:t>
            </w:r>
          </w:p>
        </w:tc>
      </w:tr>
      <w:tr w:rsidR="00107514" w14:paraId="2A964A4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213BC0AD" w14:textId="77777777" w:rsidR="00107514" w:rsidRDefault="00107514">
            <w:pPr>
              <w:pStyle w:val="TAL"/>
              <w:rPr>
                <w:szCs w:val="22"/>
                <w:lang w:eastAsia="sv-SE"/>
              </w:rPr>
            </w:pPr>
            <w:r>
              <w:rPr>
                <w:b/>
                <w:i/>
                <w:szCs w:val="22"/>
                <w:lang w:eastAsia="sv-SE"/>
              </w:rPr>
              <w:t>searchSpaceGroupIdList-r16, searchSpaceGroupIdList-r17</w:t>
            </w:r>
          </w:p>
          <w:p w14:paraId="0C5B6DF7" w14:textId="77777777" w:rsidR="00107514" w:rsidRDefault="00107514">
            <w:pPr>
              <w:pStyle w:val="TAL"/>
              <w:rPr>
                <w:b/>
                <w:i/>
                <w:szCs w:val="22"/>
                <w:lang w:eastAsia="sv-SE"/>
              </w:rPr>
            </w:pPr>
            <w:r>
              <w:rPr>
                <w:szCs w:val="22"/>
                <w:lang w:eastAsia="sv-SE"/>
              </w:rPr>
              <w:t>List of search space group IDs which the search space is associated with.</w:t>
            </w:r>
            <w:r>
              <w:rPr>
                <w:szCs w:val="22"/>
                <w:lang w:eastAsia="zh-CN"/>
              </w:rPr>
              <w:t xml:space="preserve"> The network configures at most 2 search space groups per BWP where the group ID is either 0 or 1 </w:t>
            </w:r>
            <w:r>
              <w:rPr>
                <w:rFonts w:cs="Arial"/>
                <w:szCs w:val="18"/>
                <w:lang w:eastAsia="zh-CN"/>
              </w:rPr>
              <w:t xml:space="preserve">if </w:t>
            </w:r>
            <w:r>
              <w:rPr>
                <w:rFonts w:cs="Arial"/>
                <w:i/>
                <w:szCs w:val="18"/>
                <w:lang w:eastAsia="zh-CN"/>
              </w:rPr>
              <w:t>searchSpaceGroupIdList-r16</w:t>
            </w:r>
            <w:r>
              <w:rPr>
                <w:rFonts w:cs="Arial"/>
                <w:kern w:val="2"/>
                <w:szCs w:val="18"/>
                <w:lang w:eastAsia="zh-CN"/>
              </w:rPr>
              <w:t xml:space="preserve"> is included</w:t>
            </w:r>
            <w:r>
              <w:rPr>
                <w:rFonts w:cs="Arial"/>
                <w:szCs w:val="18"/>
                <w:lang w:eastAsia="zh-CN"/>
              </w:rPr>
              <w:t xml:space="preserve">. The network configures at most 3 search space groups per BWP where the group ID is either 0, 1 or 2 if </w:t>
            </w:r>
            <w:r>
              <w:rPr>
                <w:rFonts w:cs="Arial"/>
                <w:i/>
                <w:szCs w:val="18"/>
                <w:lang w:eastAsia="zh-CN"/>
              </w:rPr>
              <w:t>searchSpaceGroupIdList-r17</w:t>
            </w:r>
            <w:r>
              <w:rPr>
                <w:rFonts w:cs="Arial"/>
                <w:szCs w:val="18"/>
                <w:lang w:eastAsia="zh-CN"/>
              </w:rPr>
              <w:t xml:space="preserve"> is included. And if </w:t>
            </w:r>
            <w:r>
              <w:rPr>
                <w:rFonts w:cs="Arial"/>
                <w:i/>
                <w:szCs w:val="18"/>
                <w:lang w:eastAsia="zh-CN"/>
              </w:rPr>
              <w:t>searchSpaceGroupIdList-r17</w:t>
            </w:r>
            <w:r>
              <w:rPr>
                <w:rFonts w:cs="Arial"/>
                <w:szCs w:val="18"/>
                <w:lang w:eastAsia="zh-CN"/>
              </w:rPr>
              <w:t xml:space="preserve"> is included, </w:t>
            </w:r>
            <w:r>
              <w:rPr>
                <w:rFonts w:cs="Arial"/>
                <w:i/>
                <w:szCs w:val="18"/>
                <w:lang w:eastAsia="zh-CN"/>
              </w:rPr>
              <w:t>searchSpaceGroupIdList-r16</w:t>
            </w:r>
            <w:r>
              <w:rPr>
                <w:rFonts w:cs="Arial"/>
                <w:kern w:val="2"/>
                <w:szCs w:val="18"/>
                <w:lang w:eastAsia="zh-CN"/>
              </w:rPr>
              <w:t xml:space="preserve"> is ignored.</w:t>
            </w:r>
          </w:p>
        </w:tc>
      </w:tr>
      <w:tr w:rsidR="00107514" w14:paraId="6CCEA6D0"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62ACBD24" w14:textId="77777777" w:rsidR="00107514" w:rsidRDefault="00107514">
            <w:pPr>
              <w:pStyle w:val="TAL"/>
              <w:rPr>
                <w:szCs w:val="22"/>
                <w:lang w:eastAsia="sv-SE"/>
              </w:rPr>
            </w:pPr>
            <w:r>
              <w:rPr>
                <w:b/>
                <w:i/>
                <w:szCs w:val="22"/>
                <w:lang w:eastAsia="sv-SE"/>
              </w:rPr>
              <w:t>searchSpaceId</w:t>
            </w:r>
          </w:p>
          <w:p w14:paraId="17E0FA21" w14:textId="77777777" w:rsidR="00107514" w:rsidRDefault="00107514">
            <w:pPr>
              <w:pStyle w:val="TAL"/>
              <w:rPr>
                <w:szCs w:val="22"/>
                <w:lang w:eastAsia="sv-SE"/>
              </w:rPr>
            </w:pPr>
            <w:r>
              <w:rPr>
                <w:szCs w:val="22"/>
                <w:lang w:eastAsia="sv-SE"/>
              </w:rPr>
              <w:t xml:space="preserve">Identity of the search space. SearchSpaceId = 0 identifies the </w:t>
            </w:r>
            <w:r>
              <w:rPr>
                <w:i/>
                <w:szCs w:val="22"/>
                <w:lang w:eastAsia="sv-SE"/>
              </w:rPr>
              <w:t>searchSpaceZero</w:t>
            </w:r>
            <w:r>
              <w:rPr>
                <w:szCs w:val="22"/>
                <w:lang w:eastAsia="sv-SE"/>
              </w:rPr>
              <w:t xml:space="preserve"> configured via PBCH (MIB) or </w:t>
            </w:r>
            <w:r>
              <w:rPr>
                <w:i/>
                <w:szCs w:val="22"/>
                <w:lang w:eastAsia="sv-SE"/>
              </w:rPr>
              <w:t>ServingCellConfigCommon</w:t>
            </w:r>
            <w:r>
              <w:rPr>
                <w:szCs w:val="22"/>
                <w:lang w:eastAsia="sv-SE"/>
              </w:rPr>
              <w:t xml:space="preserve"> and may hence not be used in the </w:t>
            </w:r>
            <w:r>
              <w:rPr>
                <w:i/>
                <w:szCs w:val="22"/>
                <w:lang w:eastAsia="sv-SE"/>
              </w:rPr>
              <w:t>SearchSpace</w:t>
            </w:r>
            <w:r>
              <w:rPr>
                <w:szCs w:val="22"/>
                <w:lang w:eastAsia="sv-SE"/>
              </w:rPr>
              <w:t xml:space="preserve"> IE. The </w:t>
            </w:r>
            <w:r>
              <w:rPr>
                <w:i/>
                <w:szCs w:val="22"/>
                <w:lang w:eastAsia="sv-SE"/>
              </w:rPr>
              <w:t>searchSpaceId</w:t>
            </w:r>
            <w:r>
              <w:rPr>
                <w:szCs w:val="22"/>
                <w:lang w:eastAsia="sv-SE"/>
              </w:rPr>
              <w:t xml:space="preserve"> is unique among the BWPs of a Serving Cell. In case of cross carrier scheduling, search spaces with the same </w:t>
            </w:r>
            <w:r>
              <w:rPr>
                <w:i/>
                <w:szCs w:val="22"/>
                <w:lang w:eastAsia="sv-SE"/>
              </w:rPr>
              <w:t>searchSpaceId</w:t>
            </w:r>
            <w:r>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CE8749E" w14:textId="77777777" w:rsidR="00107514" w:rsidRDefault="00107514">
            <w:pPr>
              <w:pStyle w:val="TAL"/>
              <w:rPr>
                <w:szCs w:val="22"/>
                <w:lang w:eastAsia="sv-SE"/>
              </w:rPr>
            </w:pPr>
            <w:r>
              <w:rPr>
                <w:szCs w:val="22"/>
                <w:lang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107514" w14:paraId="41486D9E"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4EE27C76" w14:textId="77777777" w:rsidR="00107514" w:rsidRDefault="00107514">
            <w:pPr>
              <w:pStyle w:val="TAL"/>
              <w:rPr>
                <w:b/>
                <w:i/>
                <w:szCs w:val="22"/>
                <w:lang w:eastAsia="sv-SE"/>
              </w:rPr>
            </w:pPr>
            <w:r>
              <w:rPr>
                <w:b/>
                <w:i/>
                <w:szCs w:val="22"/>
                <w:lang w:eastAsia="sv-SE"/>
              </w:rPr>
              <w:lastRenderedPageBreak/>
              <w:t>SearchSpaceLinkingId</w:t>
            </w:r>
          </w:p>
          <w:p w14:paraId="201E47AC" w14:textId="77777777" w:rsidR="00107514" w:rsidRDefault="00107514">
            <w:pPr>
              <w:pStyle w:val="TAL"/>
              <w:rPr>
                <w:ins w:id="58" w:author="Huawei, HiSilicon" w:date="2022-11-15T23:08:00Z"/>
                <w:lang w:eastAsia="zh-CN"/>
              </w:rPr>
            </w:pPr>
            <w:r>
              <w:rPr>
                <w:bCs/>
                <w:iCs/>
                <w:szCs w:val="22"/>
                <w:lang w:eastAsia="sv-SE"/>
              </w:rPr>
              <w:t xml:space="preserve">This parameter is used to link two search spaces of same type in the same BWP. If two search spaces have the same </w:t>
            </w:r>
            <w:r>
              <w:rPr>
                <w:lang w:eastAsia="zh-CN"/>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28B19FB3" w14:textId="07F111D6" w:rsidR="00107514" w:rsidRDefault="00107514">
            <w:pPr>
              <w:pStyle w:val="TAL"/>
              <w:rPr>
                <w:lang w:eastAsia="zh-CN"/>
              </w:rPr>
            </w:pPr>
            <w:ins w:id="59" w:author="Huawei, HiSilicon" w:date="2022-11-15T23:08:00Z">
              <w:r w:rsidRPr="00107514">
                <w:rPr>
                  <w:lang w:eastAsia="zh-CN"/>
                </w:rPr>
                <w:t xml:space="preserve">This parameter is not applicable to search space configured with </w:t>
              </w:r>
              <w:r w:rsidRPr="00E91695">
                <w:rPr>
                  <w:i/>
                  <w:lang w:eastAsia="zh-CN"/>
                </w:rPr>
                <w:t>dci-FormatsSL</w:t>
              </w:r>
              <w:r w:rsidRPr="00107514">
                <w:rPr>
                  <w:lang w:eastAsia="zh-CN"/>
                </w:rPr>
                <w:t xml:space="preserve"> for monitoring format 3-0 or format 3-1 or for </w:t>
              </w:r>
            </w:ins>
            <w:ins w:id="60" w:author="Huawei, HiSilicon" w:date="2022-11-16T12:23:00Z">
              <w:r w:rsidR="00E91695">
                <w:rPr>
                  <w:lang w:eastAsia="zh-CN"/>
                </w:rPr>
                <w:t xml:space="preserve">monitoring </w:t>
              </w:r>
            </w:ins>
            <w:ins w:id="61" w:author="Huawei, HiSilicon" w:date="2022-11-15T23:08:00Z">
              <w:r w:rsidRPr="00107514">
                <w:rPr>
                  <w:lang w:eastAsia="zh-CN"/>
                </w:rPr>
                <w:t xml:space="preserve">formats 3-0 and </w:t>
              </w:r>
            </w:ins>
            <w:ins w:id="62" w:author="Huawei, HiSilicon" w:date="2022-11-16T12:23:00Z">
              <w:r w:rsidR="00E91695">
                <w:rPr>
                  <w:lang w:eastAsia="zh-CN"/>
                </w:rPr>
                <w:t xml:space="preserve">format </w:t>
              </w:r>
            </w:ins>
            <w:ins w:id="63" w:author="Huawei, HiSilicon" w:date="2022-11-15T23:08:00Z">
              <w:r w:rsidRPr="00107514">
                <w:rPr>
                  <w:lang w:eastAsia="zh-CN"/>
                </w:rPr>
                <w:t>3-1.</w:t>
              </w:r>
            </w:ins>
          </w:p>
        </w:tc>
      </w:tr>
      <w:tr w:rsidR="00107514" w14:paraId="6D0574DA"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12A22D34" w14:textId="77777777" w:rsidR="00107514" w:rsidRDefault="00107514">
            <w:pPr>
              <w:pStyle w:val="TAL"/>
              <w:rPr>
                <w:szCs w:val="22"/>
                <w:lang w:eastAsia="sv-SE"/>
              </w:rPr>
            </w:pPr>
            <w:r>
              <w:rPr>
                <w:b/>
                <w:i/>
                <w:szCs w:val="22"/>
                <w:lang w:eastAsia="sv-SE"/>
              </w:rPr>
              <w:t>searchSpaceType</w:t>
            </w:r>
          </w:p>
          <w:p w14:paraId="72ACDF75" w14:textId="77777777" w:rsidR="00107514" w:rsidRDefault="00107514">
            <w:pPr>
              <w:pStyle w:val="TAL"/>
              <w:rPr>
                <w:szCs w:val="22"/>
                <w:lang w:eastAsia="sv-SE"/>
              </w:rPr>
            </w:pPr>
            <w:r>
              <w:rPr>
                <w:szCs w:val="22"/>
                <w:lang w:eastAsia="sv-SE"/>
              </w:rPr>
              <w:t>Indicates whether this is a common search space (present) or a UE specific search space as well as DCI formats to monitor for.</w:t>
            </w:r>
          </w:p>
        </w:tc>
      </w:tr>
      <w:tr w:rsidR="00107514" w14:paraId="5D4183F1" w14:textId="77777777" w:rsidTr="00107514">
        <w:tc>
          <w:tcPr>
            <w:tcW w:w="14173" w:type="dxa"/>
            <w:tcBorders>
              <w:top w:val="single" w:sz="4" w:space="0" w:color="auto"/>
              <w:left w:val="single" w:sz="4" w:space="0" w:color="auto"/>
              <w:bottom w:val="single" w:sz="4" w:space="0" w:color="auto"/>
              <w:right w:val="single" w:sz="4" w:space="0" w:color="auto"/>
            </w:tcBorders>
            <w:hideMark/>
          </w:tcPr>
          <w:p w14:paraId="0560B806" w14:textId="77777777" w:rsidR="00107514" w:rsidRDefault="00107514">
            <w:pPr>
              <w:pStyle w:val="TAL"/>
              <w:rPr>
                <w:szCs w:val="22"/>
                <w:lang w:eastAsia="sv-SE"/>
              </w:rPr>
            </w:pPr>
            <w:r>
              <w:rPr>
                <w:b/>
                <w:i/>
                <w:szCs w:val="22"/>
                <w:lang w:eastAsia="sv-SE"/>
              </w:rPr>
              <w:t>ue-Specific</w:t>
            </w:r>
          </w:p>
          <w:p w14:paraId="6A807626" w14:textId="77777777" w:rsidR="00107514" w:rsidRDefault="00107514">
            <w:pPr>
              <w:pStyle w:val="TAL"/>
              <w:rPr>
                <w:szCs w:val="22"/>
                <w:lang w:eastAsia="sv-SE"/>
              </w:rPr>
            </w:pPr>
            <w:r>
              <w:rPr>
                <w:szCs w:val="22"/>
                <w:lang w:eastAsia="sv-SE"/>
              </w:rPr>
              <w:t>Configures this search space as UE specific search space (USS). The UE monitors the DCI format with CRC scrambled by C-RNTI, CS-RNTI (if configured), and SP-CSI-RNTI (if configured)</w:t>
            </w:r>
          </w:p>
        </w:tc>
      </w:tr>
    </w:tbl>
    <w:p w14:paraId="7C231F89" w14:textId="77777777" w:rsidR="00107514" w:rsidRPr="00107514" w:rsidRDefault="00107514" w:rsidP="000A4B4E">
      <w:pPr>
        <w:overflowPunct w:val="0"/>
        <w:autoSpaceDE w:val="0"/>
        <w:autoSpaceDN w:val="0"/>
        <w:adjustRightInd w:val="0"/>
        <w:textAlignment w:val="baseline"/>
        <w:rPr>
          <w:rFonts w:eastAsia="MS Mincho"/>
          <w:lang w:val="en-US"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0A4B4E" w:rsidRPr="0042338C" w14:paraId="0831D78F" w14:textId="77777777" w:rsidTr="002E16DB">
        <w:tc>
          <w:tcPr>
            <w:tcW w:w="9634" w:type="dxa"/>
            <w:shd w:val="clear" w:color="auto" w:fill="FFFF00"/>
            <w:vAlign w:val="center"/>
          </w:tcPr>
          <w:p w14:paraId="3D23243C" w14:textId="77777777" w:rsidR="000A4B4E" w:rsidRPr="00BC1449" w:rsidRDefault="000A4B4E" w:rsidP="002E16DB">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BC1449">
              <w:rPr>
                <w:i/>
                <w:color w:val="FF0000"/>
                <w:sz w:val="28"/>
                <w:szCs w:val="28"/>
                <w:lang w:eastAsia="zh-CN"/>
              </w:rPr>
              <w:t xml:space="preserve"> CHANGE</w:t>
            </w:r>
          </w:p>
        </w:tc>
      </w:tr>
    </w:tbl>
    <w:p w14:paraId="1C4DADDD" w14:textId="77777777" w:rsidR="000A4B4E" w:rsidRDefault="000A4B4E" w:rsidP="000A4B4E">
      <w:pPr>
        <w:rPr>
          <w:lang w:eastAsia="ja-JP"/>
        </w:rPr>
      </w:pPr>
    </w:p>
    <w:p w14:paraId="03C3A4AB" w14:textId="093DA0C7" w:rsidR="00FB3629" w:rsidRDefault="00FB3629" w:rsidP="000A4B4E">
      <w:pPr>
        <w:pStyle w:val="Heading3"/>
        <w:rPr>
          <w:lang w:eastAsia="ja-JP"/>
        </w:rPr>
      </w:pPr>
      <w:r w:rsidRPr="00FB3629">
        <w:rPr>
          <w:lang w:eastAsia="ja-JP"/>
        </w:rPr>
        <w:t>6.3.</w:t>
      </w:r>
      <w:r w:rsidRPr="00FB3629">
        <w:rPr>
          <w:lang w:eastAsia="zh-CN"/>
        </w:rPr>
        <w:t>5</w:t>
      </w:r>
      <w:r w:rsidRPr="00FB3629">
        <w:rPr>
          <w:lang w:eastAsia="ja-JP"/>
        </w:rPr>
        <w:tab/>
        <w:t>Sidelink information elements</w:t>
      </w:r>
      <w:bookmarkEnd w:id="34"/>
      <w:bookmarkEnd w:id="35"/>
    </w:p>
    <w:p w14:paraId="2E04C211" w14:textId="7BE81BEA" w:rsidR="00111185" w:rsidRPr="00F5763E" w:rsidRDefault="00F5763E" w:rsidP="00956AE2">
      <w:pPr>
        <w:rPr>
          <w:b/>
          <w:sz w:val="24"/>
          <w:szCs w:val="24"/>
          <w:highlight w:val="yellow"/>
          <w:lang w:eastAsia="ja-JP"/>
        </w:rPr>
      </w:pPr>
      <w:bookmarkStart w:id="64" w:name="_Toc76423520"/>
      <w:bookmarkStart w:id="65" w:name="_Toc115429391"/>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6"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66"/>
    </w:p>
    <w:p w14:paraId="7FE29639" w14:textId="224E4A27"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67" w:name="OLE_LINK23"/>
      <w:r w:rsidRPr="001B2453">
        <w:rPr>
          <w:rFonts w:ascii="Courier New" w:eastAsia="Times New Roman" w:hAnsi="Courier New"/>
          <w:noProof/>
          <w:sz w:val="16"/>
          <w:lang w:eastAsia="en-GB"/>
        </w:rPr>
        <w:t>SL-DRX-GC-BC-QoS-r17</w:t>
      </w:r>
      <w:bookmarkEnd w:id="67"/>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8"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69" w:name="OLE_LINK32"/>
      <w:bookmarkEnd w:id="68"/>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69"/>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lastRenderedPageBreak/>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0" w:name="OLE_LINK27"/>
      <w:bookmarkStart w:id="71" w:name="OLE_LINK28"/>
      <w:r w:rsidRPr="001B2453">
        <w:rPr>
          <w:rFonts w:ascii="Courier New" w:eastAsia="Times New Roman" w:hAnsi="Courier New"/>
          <w:noProof/>
          <w:sz w:val="16"/>
          <w:lang w:eastAsia="en-GB"/>
        </w:rPr>
        <w:t xml:space="preserve">    </w:t>
      </w:r>
      <w:bookmarkEnd w:id="70"/>
      <w:bookmarkEnd w:id="71"/>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0D1463" w:rsidRDefault="001B2453" w:rsidP="00175E7E">
            <w:pPr>
              <w:pStyle w:val="TAH"/>
              <w:rPr>
                <w:i/>
                <w:lang w:eastAsia="sv-SE"/>
              </w:rPr>
            </w:pPr>
            <w:r w:rsidRPr="000D1463">
              <w:rPr>
                <w:i/>
                <w:lang w:eastAsia="sv-SE"/>
              </w:rPr>
              <w:lastRenderedPageBreak/>
              <w:t xml:space="preserve">SL-DRX-ConfigGC-BC </w:t>
            </w:r>
            <w:r w:rsidRPr="000D1463">
              <w:rPr>
                <w:lang w:eastAsia="sv-SE"/>
                <w:rPrChange w:id="72" w:author="Huawei, HiSilicon" w:date="2022-11-03T17:09:00Z">
                  <w:rPr>
                    <w:i/>
                    <w:lang w:eastAsia="sv-SE"/>
                  </w:rPr>
                </w:rPrChange>
              </w:rPr>
              <w:t>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23BAE352"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73" w:name="OLE_LINK34"/>
            <w:bookmarkStart w:id="74"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73"/>
            <w:bookmarkEnd w:id="74"/>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16FE3FD3"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feedback enabled sidelink HARQ transmission if SCI does not indicate retransmission resource(s). </w:t>
            </w:r>
            <w:r w:rsidRPr="001B2453">
              <w:rPr>
                <w:i/>
                <w:lang w:eastAsia="zh-CN"/>
              </w:rPr>
              <w:t>sl-DRX-GC-HARQ-RTT-Timer2</w:t>
            </w:r>
            <w:r w:rsidRPr="001B2453">
              <w:rPr>
                <w:lang w:eastAsia="zh-CN"/>
              </w:rPr>
              <w:t xml:space="preserve"> is used for feedback disabled sidelink HARQ 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2E34EE8" w:rsidR="001B2453" w:rsidRPr="001B2453" w:rsidRDefault="001B2453" w:rsidP="00210750">
            <w:pPr>
              <w:pStyle w:val="TAL"/>
              <w:rPr>
                <w:lang w:eastAsia="zh-CN"/>
              </w:rPr>
            </w:pPr>
            <w:r w:rsidRPr="001B2453">
              <w:rPr>
                <w:lang w:eastAsia="zh-CN"/>
              </w:rPr>
              <w:t>Indicates a sidelink DRX configuration,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64"/>
      <w:r w:rsidRPr="00111185">
        <w:rPr>
          <w:rFonts w:ascii="Arial" w:eastAsia="Times New Roman" w:hAnsi="Arial"/>
          <w:i/>
          <w:sz w:val="24"/>
          <w:lang w:eastAsia="ja-JP"/>
        </w:rPr>
        <w:t>UC</w:t>
      </w:r>
      <w:bookmarkEnd w:id="65"/>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B03D7D">
        <w:rPr>
          <w:rFonts w:eastAsia="Times New Roman"/>
          <w:lang w:eastAsia="ja-JP"/>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lastRenderedPageBreak/>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5A8915A9" w:rsidR="00111185" w:rsidRPr="00111185" w:rsidRDefault="00111185" w:rsidP="00AC2A16">
            <w:pPr>
              <w:pStyle w:val="TAL"/>
              <w:rPr>
                <w:lang w:eastAsia="sv-SE"/>
              </w:rPr>
            </w:pPr>
            <w:r w:rsidRPr="00111185">
              <w:rPr>
                <w:i/>
                <w:lang w:eastAsia="sv-SE"/>
              </w:rPr>
              <w:t>drx-Cycle</w:t>
            </w:r>
            <w:r w:rsidRPr="00111185">
              <w:rPr>
                <w:lang w:eastAsia="sv-SE"/>
              </w:rPr>
              <w:t xml:space="preserve"> in ms and </w:t>
            </w:r>
            <w:r w:rsidRPr="00111185">
              <w:rPr>
                <w:i/>
                <w:lang w:eastAsia="sv-SE"/>
              </w:rPr>
              <w:t>drx-StartOffset</w:t>
            </w:r>
            <w:r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649E2942"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enabled sidelink transmission if SCI does not indicate retransmission resource(s). </w:t>
            </w:r>
            <w:r w:rsidRPr="00111185">
              <w:rPr>
                <w:i/>
                <w:lang w:eastAsia="zh-CN"/>
              </w:rPr>
              <w:t>sl-drx-HARQ-RTT-Timer2</w:t>
            </w:r>
            <w:r w:rsidRPr="00111185">
              <w:rPr>
                <w:lang w:eastAsia="zh-CN"/>
              </w:rPr>
              <w:t xml:space="preserve"> is used for HARQ disabled sidelink 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75"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75"/>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B03D7D">
        <w:rPr>
          <w:rFonts w:eastAsia="Times New Roman"/>
          <w:lang w:eastAsia="ja-JP"/>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6" w:name="_Toc115429395"/>
      <w:bookmarkStart w:id="77"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76"/>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78" w:name="OLE_LINK41"/>
      <w:r w:rsidRPr="009566BC">
        <w:rPr>
          <w:rFonts w:ascii="Courier New" w:eastAsia="Times New Roman" w:hAnsi="Courier New"/>
          <w:noProof/>
          <w:sz w:val="16"/>
          <w:lang w:eastAsia="en-GB"/>
        </w:rPr>
        <w:t xml:space="preserve">    </w:t>
      </w:r>
      <w:bookmarkEnd w:id="78"/>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79" w:name="OLE_LINK31"/>
      <w:r w:rsidRPr="009566BC">
        <w:rPr>
          <w:rFonts w:ascii="Courier New" w:eastAsia="Times New Roman" w:hAnsi="Courier New"/>
          <w:noProof/>
          <w:sz w:val="16"/>
          <w:lang w:eastAsia="en-GB"/>
        </w:rPr>
        <w:t>{enabled, disabled}</w:t>
      </w:r>
      <w:bookmarkEnd w:id="79"/>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80" w:name="OLE_LINK42"/>
      <w:r w:rsidRPr="009566BC">
        <w:rPr>
          <w:rFonts w:ascii="Courier New" w:eastAsia="Times New Roman" w:hAnsi="Courier New"/>
          <w:noProof/>
          <w:sz w:val="16"/>
          <w:lang w:eastAsia="en-GB"/>
        </w:rPr>
        <w:t>sl-Condition1-A-2-</w:t>
      </w:r>
      <w:bookmarkEnd w:id="80"/>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81" w:name="OLE_LINK43"/>
      <w:r w:rsidRPr="009566BC">
        <w:rPr>
          <w:rFonts w:ascii="Courier New" w:eastAsia="Times New Roman" w:hAnsi="Courier New"/>
          <w:noProof/>
          <w:sz w:val="16"/>
          <w:lang w:eastAsia="en-GB"/>
        </w:rPr>
        <w:t>sl-ThresholdRSRP-Condition1-B-1-Option1List</w:t>
      </w:r>
      <w:bookmarkEnd w:id="8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2" w:name="OLE_LINK48"/>
      <w:r w:rsidRPr="009566BC">
        <w:rPr>
          <w:rFonts w:ascii="Courier New" w:eastAsia="Times New Roman" w:hAnsi="Courier New"/>
          <w:noProof/>
          <w:sz w:val="16"/>
          <w:lang w:eastAsia="en-GB"/>
        </w:rPr>
        <w:t xml:space="preserve">    </w:t>
      </w:r>
      <w:bookmarkEnd w:id="82"/>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3" w:name="OLE_LINK51"/>
      <w:r w:rsidRPr="009566BC">
        <w:rPr>
          <w:rFonts w:ascii="Courier New" w:eastAsia="Times New Roman" w:hAnsi="Courier New"/>
          <w:noProof/>
          <w:sz w:val="16"/>
          <w:lang w:eastAsia="en-GB"/>
        </w:rPr>
        <w:t xml:space="preserve">    </w:t>
      </w:r>
      <w:bookmarkEnd w:id="83"/>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4" w:name="OLE_LINK52"/>
      <w:r w:rsidRPr="009566BC">
        <w:rPr>
          <w:rFonts w:ascii="Courier New" w:eastAsia="Times New Roman" w:hAnsi="Courier New"/>
          <w:noProof/>
          <w:sz w:val="16"/>
          <w:lang w:eastAsia="en-GB"/>
        </w:rPr>
        <w:t xml:space="preserve">    </w:t>
      </w:r>
      <w:bookmarkEnd w:id="84"/>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5" w:name="OLE_LINK53"/>
      <w:bookmarkStart w:id="86" w:name="OLE_LINK54"/>
      <w:r w:rsidRPr="009566BC">
        <w:rPr>
          <w:rFonts w:ascii="Courier New" w:eastAsia="Times New Roman" w:hAnsi="Courier New"/>
          <w:noProof/>
          <w:sz w:val="16"/>
          <w:lang w:eastAsia="en-GB"/>
        </w:rPr>
        <w:t xml:space="preserve">    </w:t>
      </w:r>
      <w:bookmarkEnd w:id="85"/>
      <w:bookmarkEnd w:id="86"/>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7" w:name="OLE_LINK57"/>
      <w:r w:rsidRPr="009566BC">
        <w:rPr>
          <w:rFonts w:ascii="Courier New" w:eastAsia="Times New Roman" w:hAnsi="Courier New"/>
          <w:noProof/>
          <w:sz w:val="16"/>
          <w:lang w:eastAsia="en-GB"/>
        </w:rPr>
        <w:t xml:space="preserve">    </w:t>
      </w:r>
      <w:bookmarkEnd w:id="87"/>
      <w:r w:rsidRPr="009566BC">
        <w:rPr>
          <w:rFonts w:ascii="Courier New" w:eastAsia="Times New Roman" w:hAnsi="Courier New"/>
          <w:noProof/>
          <w:sz w:val="16"/>
          <w:lang w:eastAsia="en-GB"/>
        </w:rPr>
        <w:t>sl-PriorityCoordInfoCondition-r17</w:t>
      </w:r>
      <w:bookmarkStart w:id="88"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88"/>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89" w:name="OLE_LINK55"/>
      <w:bookmarkStart w:id="90" w:name="OLE_LINK56"/>
      <w:r w:rsidRPr="009566BC">
        <w:rPr>
          <w:rFonts w:ascii="Courier New" w:eastAsia="Times New Roman" w:hAnsi="Courier New"/>
          <w:noProof/>
          <w:sz w:val="16"/>
          <w:lang w:eastAsia="en-GB"/>
        </w:rPr>
        <w:t xml:space="preserve">    </w:t>
      </w:r>
      <w:bookmarkEnd w:id="89"/>
      <w:bookmarkEnd w:id="90"/>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1" w:name="OLE_LINK58"/>
      <w:r w:rsidRPr="009566BC">
        <w:rPr>
          <w:rFonts w:ascii="Courier New" w:eastAsia="Times New Roman" w:hAnsi="Courier New"/>
          <w:noProof/>
          <w:sz w:val="16"/>
          <w:lang w:eastAsia="en-GB"/>
        </w:rPr>
        <w:t xml:space="preserve">    sl-NumSubCH-PreferredResourceSet</w:t>
      </w:r>
      <w:bookmarkEnd w:id="9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2" w:name="OLE_LINK61"/>
      <w:r w:rsidRPr="009566BC">
        <w:rPr>
          <w:rFonts w:ascii="Courier New" w:eastAsia="Times New Roman" w:hAnsi="Courier New"/>
          <w:noProof/>
          <w:sz w:val="16"/>
          <w:lang w:eastAsia="en-GB"/>
        </w:rPr>
        <w:lastRenderedPageBreak/>
        <w:t xml:space="preserve">    sl-ReservedPeriodPreferredResourceSet</w:t>
      </w:r>
      <w:bookmarkEnd w:id="92"/>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3" w:name="OLE_LINK62"/>
      <w:r w:rsidRPr="009566BC">
        <w:rPr>
          <w:rFonts w:ascii="Courier New" w:eastAsia="Times New Roman" w:hAnsi="Courier New"/>
          <w:noProof/>
          <w:sz w:val="16"/>
          <w:lang w:eastAsia="en-GB"/>
        </w:rPr>
        <w:t xml:space="preserve">    sl-DetermineResourceType</w:t>
      </w:r>
      <w:bookmarkEnd w:id="93"/>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4"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94"/>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5" w:name="OLE_LINK33"/>
      <w:r w:rsidRPr="009566BC">
        <w:rPr>
          <w:rFonts w:ascii="Courier New" w:eastAsia="Times New Roman" w:hAnsi="Courier New"/>
          <w:noProof/>
          <w:sz w:val="16"/>
          <w:lang w:eastAsia="en-GB"/>
        </w:rPr>
        <w:t xml:space="preserve">    </w:t>
      </w:r>
      <w:bookmarkStart w:id="96" w:name="OLE_LINK45"/>
      <w:bookmarkEnd w:id="95"/>
      <w:r w:rsidRPr="009566BC">
        <w:rPr>
          <w:rFonts w:ascii="Courier New" w:eastAsia="Times New Roman" w:hAnsi="Courier New"/>
          <w:noProof/>
          <w:sz w:val="16"/>
          <w:lang w:eastAsia="en-GB"/>
        </w:rPr>
        <w:t>sl-RB-SetPSFCH</w:t>
      </w:r>
      <w:bookmarkEnd w:id="96"/>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7" w:name="OLE_LINK46"/>
      <w:r w:rsidRPr="009566BC">
        <w:rPr>
          <w:rFonts w:ascii="Courier New" w:eastAsia="Times New Roman" w:hAnsi="Courier New"/>
          <w:noProof/>
          <w:sz w:val="16"/>
          <w:lang w:eastAsia="en-GB"/>
        </w:rPr>
        <w:t>sl-TypeUE-A</w:t>
      </w:r>
      <w:bookmarkEnd w:id="97"/>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8" w:name="OLE_LINK49"/>
      <w:r w:rsidRPr="009566BC">
        <w:rPr>
          <w:rFonts w:ascii="Courier New" w:eastAsia="Times New Roman" w:hAnsi="Courier New"/>
          <w:noProof/>
          <w:sz w:val="16"/>
          <w:lang w:eastAsia="en-GB"/>
        </w:rPr>
        <w:t xml:space="preserve">    sl-SlotLevelResourceExclusion</w:t>
      </w:r>
      <w:bookmarkEnd w:id="9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9" w:name="OLE_LINK50"/>
      <w:r w:rsidRPr="009566BC">
        <w:rPr>
          <w:rFonts w:ascii="Courier New" w:eastAsia="Times New Roman" w:hAnsi="Courier New"/>
          <w:noProof/>
          <w:sz w:val="16"/>
          <w:lang w:eastAsia="en-GB"/>
        </w:rPr>
        <w:t xml:space="preserve">    sl-OptionForCondition2-A-1</w:t>
      </w:r>
      <w:bookmarkEnd w:id="99"/>
      <w:r w:rsidRPr="009566BC">
        <w:rPr>
          <w:rFonts w:ascii="Courier New" w:eastAsia="Times New Roman" w:hAnsi="Courier New"/>
          <w:noProof/>
          <w:sz w:val="16"/>
          <w:lang w:eastAsia="en-GB"/>
        </w:rPr>
        <w:t>-r17</w:t>
      </w:r>
      <w:bookmarkStart w:id="100"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1" w:name="OLE_LINK63"/>
      <w:bookmarkEnd w:id="100"/>
      <w:r w:rsidRPr="009566BC">
        <w:rPr>
          <w:rFonts w:ascii="Courier New" w:eastAsia="Times New Roman" w:hAnsi="Courier New"/>
          <w:noProof/>
          <w:sz w:val="16"/>
          <w:lang w:eastAsia="en-GB"/>
        </w:rPr>
        <w:t xml:space="preserve">    sl-IndicationUE-B</w:t>
      </w:r>
      <w:bookmarkEnd w:id="101"/>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C48C542" w:rsidR="009566BC" w:rsidRPr="009566BC" w:rsidRDefault="009566BC" w:rsidP="00BC5892">
            <w:pPr>
              <w:pStyle w:val="TAL"/>
              <w:rPr>
                <w:rFonts w:eastAsia="Times New Roman"/>
                <w:b/>
                <w:i/>
                <w:lang w:eastAsia="ja-JP"/>
              </w:rPr>
            </w:pPr>
            <w:r w:rsidRPr="009566BC">
              <w:rPr>
                <w:rFonts w:eastAsia="Times New Roman"/>
                <w:lang w:eastAsia="ja-JP"/>
              </w:rPr>
              <w:t>Parameter used to determine</w:t>
            </w:r>
            <w:del w:id="102" w:author="Huawei, HiSilicon" w:date="2022-11-03T21:04:00Z">
              <w:r w:rsidRPr="009566BC" w:rsidDel="00266837">
                <w:rPr>
                  <w:rFonts w:eastAsia="Times New Roman"/>
                  <w:lang w:eastAsia="ja-JP"/>
                </w:rPr>
                <w:delText xml:space="preserve">, </w:delText>
              </w:r>
            </w:del>
            <w:ins w:id="103" w:author="Huawei, HiSilicon" w:date="2022-11-03T21:04:00Z">
              <w:r w:rsidR="00266837">
                <w:rPr>
                  <w:rFonts w:eastAsia="Times New Roman"/>
                  <w:lang w:eastAsia="ja-JP"/>
                </w:rPr>
                <w:t xml:space="preserve"> the priority</w:t>
              </w:r>
            </w:ins>
            <w:ins w:id="104" w:author="Huawei, HiSilicon" w:date="2022-11-03T21:05:00Z">
              <w:r w:rsidR="00266837">
                <w:rPr>
                  <w:rFonts w:eastAsia="Times New Roman"/>
                  <w:lang w:eastAsia="ja-JP"/>
                </w:rPr>
                <w:t xml:space="preserve"> values</w:t>
              </w:r>
            </w:ins>
            <w:ins w:id="105" w:author="Huawei, HiSilicon" w:date="2022-11-03T21:04:00Z">
              <w:r w:rsidR="00266837" w:rsidRPr="009566BC">
                <w:rPr>
                  <w:rFonts w:eastAsia="Times New Roman"/>
                  <w:lang w:eastAsia="ja-JP"/>
                </w:rPr>
                <w:t xml:space="preserve"> </w:t>
              </w:r>
            </w:ins>
            <w:r w:rsidRPr="009566BC">
              <w:rPr>
                <w:rFonts w:eastAsia="Times New Roman"/>
                <w:lang w:eastAsia="ja-JP"/>
              </w:rPr>
              <w:t xml:space="preserve">for </w:t>
            </w:r>
            <w:r w:rsidRPr="009566BC">
              <w:rPr>
                <w:lang w:eastAsia="zh-CN"/>
              </w:rPr>
              <w:t xml:space="preserve">the purpose defined in TS 38.213 [13] and TS 38.214 [19] including, </w:t>
            </w:r>
            <w:r w:rsidRPr="009566BC">
              <w:rPr>
                <w:rFonts w:eastAsia="Times New Roman"/>
                <w:lang w:eastAsia="ja-JP"/>
              </w:rPr>
              <w:t xml:space="preserve">the priority value </w:t>
            </w:r>
            <w:r w:rsidRPr="009566BC">
              <w:rPr>
                <w:lang w:eastAsia="zh-CN"/>
              </w:rPr>
              <w:t>for sensing and candidate resource (re-)selection for transmitting the TB carrying the IUC MAC CE and the priority value in the SCI Format 1-A corresponding to the TB carrying the IUC MAC CE,</w:t>
            </w:r>
            <w:r w:rsidRPr="009566BC">
              <w:rPr>
                <w:rFonts w:eastAsia="Times New Roman"/>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BC5892" w:rsidRDefault="009566BC" w:rsidP="00BC5892">
            <w:pPr>
              <w:pStyle w:val="TAL"/>
              <w:rPr>
                <w:b/>
                <w:i/>
                <w:lang w:eastAsia="ja-JP"/>
              </w:rPr>
            </w:pPr>
            <w:r w:rsidRPr="00BC5892">
              <w:rPr>
                <w:b/>
                <w:bCs/>
                <w:i/>
                <w:iCs/>
                <w:lang w:eastAsia="sv-SE"/>
              </w:rPr>
              <w:t>sl-P</w:t>
            </w:r>
            <w:r w:rsidRPr="00BC5892">
              <w:rPr>
                <w:b/>
                <w:i/>
                <w:lang w:eastAsia="ja-JP"/>
              </w:rPr>
              <w:t>riorityCoordInfoExplicit</w:t>
            </w:r>
          </w:p>
          <w:p w14:paraId="7B3B394F" w14:textId="18BA6E31" w:rsidR="009566BC" w:rsidRPr="009566BC" w:rsidRDefault="009566BC" w:rsidP="00BC5892">
            <w:pPr>
              <w:pStyle w:val="TAL"/>
              <w:rPr>
                <w:lang w:eastAsia="ja-JP"/>
              </w:rPr>
            </w:pPr>
            <w:r w:rsidRPr="009566BC">
              <w:rPr>
                <w:lang w:eastAsia="ja-JP"/>
              </w:rPr>
              <w:t>Parameter used to determine</w:t>
            </w:r>
            <w:del w:id="106" w:author="Huawei, HiSilicon" w:date="2022-11-03T21:05:00Z">
              <w:r w:rsidRPr="009566BC" w:rsidDel="00266837">
                <w:rPr>
                  <w:lang w:eastAsia="ja-JP"/>
                </w:rPr>
                <w:delText xml:space="preserve">, </w:delText>
              </w:r>
            </w:del>
            <w:ins w:id="107" w:author="Huawei, HiSilicon" w:date="2022-11-03T21:05:00Z">
              <w:r w:rsidR="00266837">
                <w:rPr>
                  <w:lang w:eastAsia="ja-JP"/>
                </w:rPr>
                <w:t xml:space="preserve"> the priority values</w:t>
              </w:r>
              <w:r w:rsidR="00266837" w:rsidRPr="009566BC">
                <w:rPr>
                  <w:lang w:eastAsia="ja-JP"/>
                </w:rPr>
                <w:t xml:space="preserve"> </w:t>
              </w:r>
            </w:ins>
            <w:r w:rsidRPr="009566BC">
              <w:rPr>
                <w:lang w:eastAsia="ja-JP"/>
              </w:rPr>
              <w:t>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ins w:id="108" w:author="Huawei, HiSilicon" w:date="2022-11-15T23:17:00Z">
              <w:r w:rsidR="00BC5892">
                <w:t xml:space="preserve"> </w:t>
              </w:r>
              <w:r w:rsidR="00BC5892" w:rsidRPr="00BC5892">
                <w:rPr>
                  <w:lang w:eastAsia="ja-JP"/>
                </w:rPr>
                <w:t>The priority value of IUC MAC CE used in LCP procedure (see TS 38.321 [3]) is fixed as "1".</w:t>
              </w:r>
            </w:ins>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BC5892" w:rsidRDefault="009566BC" w:rsidP="00BC5892">
            <w:pPr>
              <w:pStyle w:val="TAL"/>
              <w:rPr>
                <w:b/>
                <w:i/>
                <w:lang w:eastAsia="ja-JP"/>
              </w:rPr>
            </w:pPr>
            <w:r w:rsidRPr="00BC5892">
              <w:rPr>
                <w:b/>
                <w:bCs/>
                <w:i/>
                <w:iCs/>
                <w:lang w:eastAsia="sv-SE"/>
              </w:rPr>
              <w:t>sl-P</w:t>
            </w:r>
            <w:r w:rsidRPr="00BC5892">
              <w:rPr>
                <w:b/>
                <w:i/>
                <w:lang w:eastAsia="ja-JP"/>
              </w:rPr>
              <w:t>riorityRequest</w:t>
            </w:r>
          </w:p>
          <w:p w14:paraId="724EE7A1" w14:textId="54890E0D" w:rsidR="009566BC" w:rsidRPr="009566BC" w:rsidRDefault="009566BC" w:rsidP="00BC5892">
            <w:pPr>
              <w:pStyle w:val="TAL"/>
              <w:rPr>
                <w:b/>
                <w:i/>
                <w:lang w:eastAsia="ja-JP"/>
              </w:rPr>
            </w:pPr>
            <w:r w:rsidRPr="009566BC">
              <w:rPr>
                <w:lang w:eastAsia="ja-JP"/>
              </w:rPr>
              <w:t>Parameter used to determine</w:t>
            </w:r>
            <w:del w:id="109" w:author="Huawei, HiSilicon" w:date="2022-11-03T21:05:00Z">
              <w:r w:rsidRPr="009566BC" w:rsidDel="00266837">
                <w:rPr>
                  <w:lang w:eastAsia="ja-JP"/>
                </w:rPr>
                <w:delText xml:space="preserve">, </w:delText>
              </w:r>
            </w:del>
            <w:ins w:id="110" w:author="Huawei, HiSilicon" w:date="2022-11-03T21:05:00Z">
              <w:r w:rsidR="00266837">
                <w:rPr>
                  <w:lang w:eastAsia="ja-JP"/>
                </w:rPr>
                <w:t xml:space="preserve"> the priority values</w:t>
              </w:r>
              <w:r w:rsidR="00266837" w:rsidRPr="009566BC">
                <w:rPr>
                  <w:lang w:eastAsia="ja-JP"/>
                </w:rPr>
                <w:t xml:space="preserve"> </w:t>
              </w:r>
            </w:ins>
            <w:r w:rsidRPr="009566BC">
              <w:rPr>
                <w:lang w:eastAsia="ja-JP"/>
              </w:rPr>
              <w:t>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11" w:name="OLE_LINK7"/>
            <w:r w:rsidRPr="009566BC">
              <w:rPr>
                <w:rFonts w:ascii="Arial" w:eastAsia="Times New Roman" w:hAnsi="Arial"/>
                <w:b/>
                <w:bCs/>
                <w:i/>
                <w:iCs/>
                <w:sz w:val="18"/>
                <w:lang w:eastAsia="sv-SE"/>
              </w:rPr>
              <w:t>sl-T</w:t>
            </w:r>
            <w:bookmarkEnd w:id="111"/>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112"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112"/>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113" w:name="_Hlk112586157"/>
            <w:r w:rsidRPr="00BD1D04">
              <w:rPr>
                <w:b/>
                <w:i/>
                <w:lang w:eastAsia="sv-SE"/>
              </w:rPr>
              <w:t>sl-DeltaRSRP-Thresh</w:t>
            </w:r>
          </w:p>
          <w:bookmarkEnd w:id="113"/>
          <w:p w14:paraId="7A8F248F" w14:textId="22A1BD7E"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045560EB"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w:t>
            </w:r>
            <w:del w:id="114" w:author="Huawei, HiSilicon" w:date="2022-11-15T22:55:00Z">
              <w:r w:rsidRPr="009566BC" w:rsidDel="00D86F6D">
                <w:rPr>
                  <w:rFonts w:ascii="Arial" w:eastAsia="Times New Roman" w:hAnsi="Arial"/>
                  <w:bCs/>
                  <w:kern w:val="2"/>
                  <w:sz w:val="18"/>
                  <w:lang w:eastAsia="en-GB"/>
                </w:rPr>
                <w:delText>s</w:delText>
              </w:r>
            </w:del>
            <w:ins w:id="115" w:author="Huawei, HiSilicon" w:date="2022-11-15T22:55:00Z">
              <w:r w:rsidR="00D86F6D">
                <w:rPr>
                  <w:rFonts w:ascii="Arial" w:eastAsia="Times New Roman" w:hAnsi="Arial"/>
                  <w:bCs/>
                  <w:kern w:val="2"/>
                  <w:sz w:val="18"/>
                  <w:lang w:eastAsia="en-GB"/>
                </w:rPr>
                <w:t>S</w:t>
              </w:r>
            </w:ins>
            <w:r w:rsidRPr="009566BC">
              <w:rPr>
                <w:rFonts w:ascii="Arial" w:eastAsia="Times New Roman" w:hAnsi="Arial"/>
                <w:bCs/>
                <w:kern w:val="2"/>
                <w:sz w:val="18"/>
                <w:lang w:eastAsia="en-GB"/>
              </w:rPr>
              <w:t>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116" w:name="_Hlk112587119"/>
            <w:r w:rsidRPr="009566BC">
              <w:rPr>
                <w:rFonts w:ascii="Arial" w:eastAsia="Times New Roman" w:hAnsi="Arial"/>
                <w:sz w:val="18"/>
                <w:lang w:eastAsia="ja-JP"/>
              </w:rPr>
              <w:t xml:space="preserve">corresponding to </w:t>
            </w:r>
            <w:bookmarkEnd w:id="116"/>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77"/>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3A0DE0AE" w14:textId="77777777" w:rsidR="00AA7E47" w:rsidRDefault="00AA7E47" w:rsidP="000D31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AA7E47" w:rsidSect="00354346">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6EAD" w16cex:dateUtc="2022-11-16T06:14:00Z"/>
  <w16cex:commentExtensible w16cex:durableId="271F6F45" w16cex:dateUtc="2022-11-16T06: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01DD6" w14:textId="77777777" w:rsidR="00603CDD" w:rsidRDefault="00603CDD">
      <w:r>
        <w:separator/>
      </w:r>
    </w:p>
  </w:endnote>
  <w:endnote w:type="continuationSeparator" w:id="0">
    <w:p w14:paraId="766013D4" w14:textId="77777777" w:rsidR="00603CDD" w:rsidRDefault="0060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ED080" w14:textId="77777777" w:rsidR="00603CDD" w:rsidRDefault="00603CDD">
      <w:r>
        <w:separator/>
      </w:r>
    </w:p>
  </w:footnote>
  <w:footnote w:type="continuationSeparator" w:id="0">
    <w:p w14:paraId="6E4A5BC1" w14:textId="77777777" w:rsidR="00603CDD" w:rsidRDefault="00603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20DB" w:rsidRDefault="00EE20DB">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EE20DB" w:rsidRDefault="00EE20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00"/>
    <w:rsid w:val="00022E4A"/>
    <w:rsid w:val="00026796"/>
    <w:rsid w:val="00036260"/>
    <w:rsid w:val="00040B42"/>
    <w:rsid w:val="00046B12"/>
    <w:rsid w:val="00050A80"/>
    <w:rsid w:val="000536A2"/>
    <w:rsid w:val="00061F04"/>
    <w:rsid w:val="00064A8A"/>
    <w:rsid w:val="00064B98"/>
    <w:rsid w:val="00071ED8"/>
    <w:rsid w:val="00076D1F"/>
    <w:rsid w:val="0008040F"/>
    <w:rsid w:val="000809FB"/>
    <w:rsid w:val="00091CB2"/>
    <w:rsid w:val="00097C3D"/>
    <w:rsid w:val="000A3309"/>
    <w:rsid w:val="000A4B4E"/>
    <w:rsid w:val="000A4D5D"/>
    <w:rsid w:val="000A6394"/>
    <w:rsid w:val="000B7FED"/>
    <w:rsid w:val="000C038A"/>
    <w:rsid w:val="000C6598"/>
    <w:rsid w:val="000D1463"/>
    <w:rsid w:val="000D17F8"/>
    <w:rsid w:val="000D3149"/>
    <w:rsid w:val="000D44B3"/>
    <w:rsid w:val="000E52B9"/>
    <w:rsid w:val="000F26F2"/>
    <w:rsid w:val="000F5758"/>
    <w:rsid w:val="000F7C99"/>
    <w:rsid w:val="00100F9B"/>
    <w:rsid w:val="00107514"/>
    <w:rsid w:val="00111185"/>
    <w:rsid w:val="00114BAE"/>
    <w:rsid w:val="001324A0"/>
    <w:rsid w:val="001346E2"/>
    <w:rsid w:val="001353C0"/>
    <w:rsid w:val="00135648"/>
    <w:rsid w:val="0014590F"/>
    <w:rsid w:val="00145D43"/>
    <w:rsid w:val="00146028"/>
    <w:rsid w:val="00146725"/>
    <w:rsid w:val="00151CD4"/>
    <w:rsid w:val="00156E9A"/>
    <w:rsid w:val="00175E7E"/>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0565A"/>
    <w:rsid w:val="00210750"/>
    <w:rsid w:val="002166FD"/>
    <w:rsid w:val="0022507E"/>
    <w:rsid w:val="002260BD"/>
    <w:rsid w:val="002410B6"/>
    <w:rsid w:val="002449FB"/>
    <w:rsid w:val="002507AC"/>
    <w:rsid w:val="002555B1"/>
    <w:rsid w:val="0026004D"/>
    <w:rsid w:val="00260149"/>
    <w:rsid w:val="00262601"/>
    <w:rsid w:val="00263E54"/>
    <w:rsid w:val="002640DD"/>
    <w:rsid w:val="00266837"/>
    <w:rsid w:val="002678CC"/>
    <w:rsid w:val="00270122"/>
    <w:rsid w:val="00274D05"/>
    <w:rsid w:val="00275D12"/>
    <w:rsid w:val="00277968"/>
    <w:rsid w:val="00284FEB"/>
    <w:rsid w:val="002860C4"/>
    <w:rsid w:val="0029696B"/>
    <w:rsid w:val="002B5741"/>
    <w:rsid w:val="002C1DAF"/>
    <w:rsid w:val="002C5A70"/>
    <w:rsid w:val="002E16DB"/>
    <w:rsid w:val="002E472E"/>
    <w:rsid w:val="002F28CE"/>
    <w:rsid w:val="00305409"/>
    <w:rsid w:val="003132A9"/>
    <w:rsid w:val="0033251D"/>
    <w:rsid w:val="003365F0"/>
    <w:rsid w:val="00351361"/>
    <w:rsid w:val="00354346"/>
    <w:rsid w:val="00356716"/>
    <w:rsid w:val="0035750E"/>
    <w:rsid w:val="003609EF"/>
    <w:rsid w:val="0036231A"/>
    <w:rsid w:val="0036502C"/>
    <w:rsid w:val="00374DD4"/>
    <w:rsid w:val="0037658C"/>
    <w:rsid w:val="003769DF"/>
    <w:rsid w:val="00381F1B"/>
    <w:rsid w:val="0038404F"/>
    <w:rsid w:val="00386F10"/>
    <w:rsid w:val="00394312"/>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0047"/>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5706"/>
    <w:rsid w:val="004C65A0"/>
    <w:rsid w:val="004D5055"/>
    <w:rsid w:val="004D5A2A"/>
    <w:rsid w:val="004D63D8"/>
    <w:rsid w:val="004F73C6"/>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B3CDD"/>
    <w:rsid w:val="005B41E2"/>
    <w:rsid w:val="005E1ADF"/>
    <w:rsid w:val="005E2C44"/>
    <w:rsid w:val="006000A7"/>
    <w:rsid w:val="00603CDD"/>
    <w:rsid w:val="00604915"/>
    <w:rsid w:val="00605C85"/>
    <w:rsid w:val="006120FB"/>
    <w:rsid w:val="00617446"/>
    <w:rsid w:val="00620523"/>
    <w:rsid w:val="00621188"/>
    <w:rsid w:val="00621BE3"/>
    <w:rsid w:val="00621DFB"/>
    <w:rsid w:val="006243C6"/>
    <w:rsid w:val="006257ED"/>
    <w:rsid w:val="00626019"/>
    <w:rsid w:val="00630A10"/>
    <w:rsid w:val="00632C2E"/>
    <w:rsid w:val="00634850"/>
    <w:rsid w:val="00635BE8"/>
    <w:rsid w:val="006405F8"/>
    <w:rsid w:val="006439EF"/>
    <w:rsid w:val="00646ACD"/>
    <w:rsid w:val="00647202"/>
    <w:rsid w:val="00663510"/>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5313"/>
    <w:rsid w:val="007D6A07"/>
    <w:rsid w:val="007D7EFA"/>
    <w:rsid w:val="007E5716"/>
    <w:rsid w:val="007F2875"/>
    <w:rsid w:val="007F7259"/>
    <w:rsid w:val="008040A8"/>
    <w:rsid w:val="00813813"/>
    <w:rsid w:val="00813D6E"/>
    <w:rsid w:val="00817015"/>
    <w:rsid w:val="008270DE"/>
    <w:rsid w:val="008279FA"/>
    <w:rsid w:val="00840CCE"/>
    <w:rsid w:val="008626E7"/>
    <w:rsid w:val="00867BFF"/>
    <w:rsid w:val="00870EE7"/>
    <w:rsid w:val="008863B9"/>
    <w:rsid w:val="008900FD"/>
    <w:rsid w:val="0089101B"/>
    <w:rsid w:val="008A2692"/>
    <w:rsid w:val="008A45A6"/>
    <w:rsid w:val="008B538B"/>
    <w:rsid w:val="008B5D09"/>
    <w:rsid w:val="008C7580"/>
    <w:rsid w:val="008E799E"/>
    <w:rsid w:val="008F3789"/>
    <w:rsid w:val="008F394A"/>
    <w:rsid w:val="008F686C"/>
    <w:rsid w:val="00905F2A"/>
    <w:rsid w:val="009148DE"/>
    <w:rsid w:val="009158FF"/>
    <w:rsid w:val="00922F4E"/>
    <w:rsid w:val="00930D26"/>
    <w:rsid w:val="0094183D"/>
    <w:rsid w:val="00941E30"/>
    <w:rsid w:val="00942B1D"/>
    <w:rsid w:val="00946FC2"/>
    <w:rsid w:val="00952727"/>
    <w:rsid w:val="009566BC"/>
    <w:rsid w:val="00956AE2"/>
    <w:rsid w:val="009620D1"/>
    <w:rsid w:val="00964B02"/>
    <w:rsid w:val="00972C2B"/>
    <w:rsid w:val="009777D9"/>
    <w:rsid w:val="009818FA"/>
    <w:rsid w:val="0098406B"/>
    <w:rsid w:val="00984401"/>
    <w:rsid w:val="0099005B"/>
    <w:rsid w:val="00991B88"/>
    <w:rsid w:val="0099650A"/>
    <w:rsid w:val="009A0639"/>
    <w:rsid w:val="009A5391"/>
    <w:rsid w:val="009A5753"/>
    <w:rsid w:val="009A579D"/>
    <w:rsid w:val="009B1FFD"/>
    <w:rsid w:val="009C0EE4"/>
    <w:rsid w:val="009C1F18"/>
    <w:rsid w:val="009C3317"/>
    <w:rsid w:val="009E0DA9"/>
    <w:rsid w:val="009E3297"/>
    <w:rsid w:val="009E4D13"/>
    <w:rsid w:val="009F3421"/>
    <w:rsid w:val="009F734F"/>
    <w:rsid w:val="00A07D01"/>
    <w:rsid w:val="00A14EBE"/>
    <w:rsid w:val="00A2425F"/>
    <w:rsid w:val="00A246B6"/>
    <w:rsid w:val="00A321AC"/>
    <w:rsid w:val="00A32B40"/>
    <w:rsid w:val="00A357F9"/>
    <w:rsid w:val="00A47E70"/>
    <w:rsid w:val="00A50CF0"/>
    <w:rsid w:val="00A52098"/>
    <w:rsid w:val="00A5518F"/>
    <w:rsid w:val="00A55506"/>
    <w:rsid w:val="00A64A4C"/>
    <w:rsid w:val="00A65499"/>
    <w:rsid w:val="00A73457"/>
    <w:rsid w:val="00A7671C"/>
    <w:rsid w:val="00A80001"/>
    <w:rsid w:val="00A86E77"/>
    <w:rsid w:val="00A92CA9"/>
    <w:rsid w:val="00AA2CBC"/>
    <w:rsid w:val="00AA666C"/>
    <w:rsid w:val="00AA7E47"/>
    <w:rsid w:val="00AB1543"/>
    <w:rsid w:val="00AB1726"/>
    <w:rsid w:val="00AB4245"/>
    <w:rsid w:val="00AC0A28"/>
    <w:rsid w:val="00AC2A16"/>
    <w:rsid w:val="00AC5820"/>
    <w:rsid w:val="00AD1CD8"/>
    <w:rsid w:val="00AF34A2"/>
    <w:rsid w:val="00AF4D76"/>
    <w:rsid w:val="00B0387D"/>
    <w:rsid w:val="00B03D7D"/>
    <w:rsid w:val="00B12210"/>
    <w:rsid w:val="00B23B63"/>
    <w:rsid w:val="00B23F70"/>
    <w:rsid w:val="00B258BB"/>
    <w:rsid w:val="00B3089E"/>
    <w:rsid w:val="00B32F74"/>
    <w:rsid w:val="00B34F80"/>
    <w:rsid w:val="00B434E2"/>
    <w:rsid w:val="00B44C64"/>
    <w:rsid w:val="00B5051D"/>
    <w:rsid w:val="00B567D6"/>
    <w:rsid w:val="00B67B97"/>
    <w:rsid w:val="00B76F63"/>
    <w:rsid w:val="00B83222"/>
    <w:rsid w:val="00B904A1"/>
    <w:rsid w:val="00B909D8"/>
    <w:rsid w:val="00B968C8"/>
    <w:rsid w:val="00B97CE2"/>
    <w:rsid w:val="00BA3EC5"/>
    <w:rsid w:val="00BA4601"/>
    <w:rsid w:val="00BA51D9"/>
    <w:rsid w:val="00BA5A8E"/>
    <w:rsid w:val="00BA7C33"/>
    <w:rsid w:val="00BB1FD2"/>
    <w:rsid w:val="00BB3D9F"/>
    <w:rsid w:val="00BB5DFC"/>
    <w:rsid w:val="00BC1449"/>
    <w:rsid w:val="00BC5892"/>
    <w:rsid w:val="00BC7606"/>
    <w:rsid w:val="00BD1D04"/>
    <w:rsid w:val="00BD279D"/>
    <w:rsid w:val="00BD4BF1"/>
    <w:rsid w:val="00BD50B3"/>
    <w:rsid w:val="00BD643C"/>
    <w:rsid w:val="00BD6BB8"/>
    <w:rsid w:val="00BE14FD"/>
    <w:rsid w:val="00BF4997"/>
    <w:rsid w:val="00BF6D2E"/>
    <w:rsid w:val="00C27383"/>
    <w:rsid w:val="00C317AC"/>
    <w:rsid w:val="00C34CAB"/>
    <w:rsid w:val="00C3576A"/>
    <w:rsid w:val="00C42222"/>
    <w:rsid w:val="00C512AA"/>
    <w:rsid w:val="00C52DA8"/>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D0990"/>
    <w:rsid w:val="00CD1055"/>
    <w:rsid w:val="00CD10A4"/>
    <w:rsid w:val="00CE0F2E"/>
    <w:rsid w:val="00CE2511"/>
    <w:rsid w:val="00CE7B7C"/>
    <w:rsid w:val="00CF5E3F"/>
    <w:rsid w:val="00D00E2B"/>
    <w:rsid w:val="00D03F9A"/>
    <w:rsid w:val="00D04D51"/>
    <w:rsid w:val="00D06D51"/>
    <w:rsid w:val="00D15DBD"/>
    <w:rsid w:val="00D24991"/>
    <w:rsid w:val="00D35DE0"/>
    <w:rsid w:val="00D362D4"/>
    <w:rsid w:val="00D50255"/>
    <w:rsid w:val="00D51538"/>
    <w:rsid w:val="00D66520"/>
    <w:rsid w:val="00D7574B"/>
    <w:rsid w:val="00D86F6D"/>
    <w:rsid w:val="00D9305C"/>
    <w:rsid w:val="00D93F26"/>
    <w:rsid w:val="00D9471A"/>
    <w:rsid w:val="00D954EF"/>
    <w:rsid w:val="00D956AE"/>
    <w:rsid w:val="00D96E5E"/>
    <w:rsid w:val="00D97EA4"/>
    <w:rsid w:val="00DA2A58"/>
    <w:rsid w:val="00DB62DE"/>
    <w:rsid w:val="00DC355D"/>
    <w:rsid w:val="00DC7C2B"/>
    <w:rsid w:val="00DE34CF"/>
    <w:rsid w:val="00DE6F16"/>
    <w:rsid w:val="00DE759B"/>
    <w:rsid w:val="00DF1282"/>
    <w:rsid w:val="00E07C95"/>
    <w:rsid w:val="00E130A6"/>
    <w:rsid w:val="00E13F3D"/>
    <w:rsid w:val="00E27544"/>
    <w:rsid w:val="00E27585"/>
    <w:rsid w:val="00E34898"/>
    <w:rsid w:val="00E35792"/>
    <w:rsid w:val="00E413A2"/>
    <w:rsid w:val="00E43998"/>
    <w:rsid w:val="00E573FD"/>
    <w:rsid w:val="00E57B70"/>
    <w:rsid w:val="00E70DB4"/>
    <w:rsid w:val="00E902F4"/>
    <w:rsid w:val="00E91695"/>
    <w:rsid w:val="00E95652"/>
    <w:rsid w:val="00EB05BD"/>
    <w:rsid w:val="00EB09B7"/>
    <w:rsid w:val="00EB308C"/>
    <w:rsid w:val="00EC0DE1"/>
    <w:rsid w:val="00EC20CE"/>
    <w:rsid w:val="00ED75F9"/>
    <w:rsid w:val="00EE20DB"/>
    <w:rsid w:val="00EE5006"/>
    <w:rsid w:val="00EE7D7C"/>
    <w:rsid w:val="00EF1D6D"/>
    <w:rsid w:val="00EF60C6"/>
    <w:rsid w:val="00F1064B"/>
    <w:rsid w:val="00F21591"/>
    <w:rsid w:val="00F23C37"/>
    <w:rsid w:val="00F25D98"/>
    <w:rsid w:val="00F26E03"/>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729A92-DFAD-4DF1-9C9B-7B9C9CDA7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5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 w:type="character" w:customStyle="1" w:styleId="THChar">
    <w:name w:val="TH Char"/>
    <w:link w:val="TH"/>
    <w:qFormat/>
    <w:rsid w:val="00175E7E"/>
    <w:rPr>
      <w:rFonts w:ascii="Arial" w:hAnsi="Arial"/>
      <w:b/>
      <w:lang w:val="en-GB" w:eastAsia="en-US"/>
    </w:rPr>
  </w:style>
  <w:style w:type="paragraph" w:customStyle="1" w:styleId="B6">
    <w:name w:val="B6"/>
    <w:basedOn w:val="B5"/>
    <w:link w:val="B6Char"/>
    <w:qFormat/>
    <w:rsid w:val="00BD64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D643C"/>
    <w:rPr>
      <w:rFonts w:ascii="Times New Roman" w:eastAsia="Times New Roman" w:hAnsi="Times New Roman"/>
      <w:lang w:val="en-US" w:eastAsia="ja-JP"/>
    </w:rPr>
  </w:style>
  <w:style w:type="paragraph" w:customStyle="1" w:styleId="B7">
    <w:name w:val="B7"/>
    <w:basedOn w:val="B6"/>
    <w:link w:val="B7Char"/>
    <w:qFormat/>
    <w:rsid w:val="00BD643C"/>
    <w:pPr>
      <w:ind w:left="2269"/>
    </w:pPr>
  </w:style>
  <w:style w:type="character" w:customStyle="1" w:styleId="B7Char">
    <w:name w:val="B7 Char"/>
    <w:link w:val="B7"/>
    <w:qFormat/>
    <w:rsid w:val="00BD643C"/>
    <w:rPr>
      <w:rFonts w:ascii="Times New Roman" w:eastAsia="Times New Roman" w:hAnsi="Times New Roman"/>
      <w:lang w:val="en-US" w:eastAsia="ja-JP"/>
    </w:rPr>
  </w:style>
  <w:style w:type="paragraph" w:customStyle="1" w:styleId="B8">
    <w:name w:val="B8"/>
    <w:basedOn w:val="B7"/>
    <w:qFormat/>
    <w:rsid w:val="00AA7E47"/>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 w:id="212464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D858B-91C4-4B37-9316-DB6D9952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13142</Words>
  <Characters>74915</Characters>
  <Application>Microsoft Office Word</Application>
  <DocSecurity>0</DocSecurity>
  <Lines>624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9</cp:revision>
  <cp:lastPrinted>1900-12-31T16:00:00Z</cp:lastPrinted>
  <dcterms:created xsi:type="dcterms:W3CDTF">2022-11-17T15:56:00Z</dcterms:created>
  <dcterms:modified xsi:type="dcterms:W3CDTF">2022-11-17T16:24:00Z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1668689940</vt:lpwstr>
  </property>
</Properties>
</file>